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15136C"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37C21">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55720B">
        <w:rPr>
          <w:b/>
          <w:i/>
          <w:noProof/>
          <w:sz w:val="28"/>
        </w:rPr>
        <w:t>8424</w:t>
      </w:r>
    </w:p>
    <w:p w14:paraId="7CB45193" w14:textId="126DF6AC"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37C21">
        <w:rPr>
          <w:b/>
          <w:noProof/>
          <w:sz w:val="24"/>
        </w:rPr>
        <w:t>8</w:t>
      </w:r>
      <w:r w:rsidR="00A37C21" w:rsidRPr="00A37C21">
        <w:rPr>
          <w:b/>
          <w:noProof/>
          <w:sz w:val="24"/>
          <w:vertAlign w:val="superscript"/>
        </w:rPr>
        <w:t>th</w:t>
      </w:r>
      <w:r w:rsidR="00A37C2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A37C21">
        <w:rPr>
          <w:b/>
          <w:noProof/>
          <w:sz w:val="24"/>
        </w:rPr>
        <w:t>19</w:t>
      </w:r>
      <w:r w:rsidR="00A37C21" w:rsidRPr="00A37C21">
        <w:rPr>
          <w:b/>
          <w:noProof/>
          <w:sz w:val="24"/>
          <w:vertAlign w:val="superscript"/>
        </w:rPr>
        <w:t>th</w:t>
      </w:r>
      <w:r w:rsidR="00A37C21">
        <w:rPr>
          <w:b/>
          <w:noProof/>
          <w:sz w:val="24"/>
        </w:rPr>
        <w:t xml:space="preserve"> </w:t>
      </w:r>
      <w:r w:rsidR="008F3F5A">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A25BD" w:rsidR="001E41F3" w:rsidRPr="00410371" w:rsidRDefault="003D4A19" w:rsidP="00EE470E">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w:t>
            </w:r>
            <w:r w:rsidR="00EE470E">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C2A8B" w:rsidR="001E41F3" w:rsidRPr="00410371" w:rsidRDefault="00E12D3B" w:rsidP="00CA3AA5">
            <w:pPr>
              <w:pStyle w:val="CRCoverPage"/>
              <w:spacing w:after="0"/>
              <w:rPr>
                <w:noProof/>
              </w:rPr>
            </w:pPr>
            <w:r>
              <w:rPr>
                <w:b/>
                <w:noProof/>
                <w:sz w:val="28"/>
              </w:rPr>
              <w:t>1426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19947" w:rsidR="001E41F3" w:rsidRPr="00410371" w:rsidRDefault="0055720B"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C8A37C" w:rsidR="001E41F3" w:rsidRPr="00410371" w:rsidRDefault="003D4A19" w:rsidP="00E12D3B">
            <w:pPr>
              <w:pStyle w:val="CRCoverPage"/>
              <w:spacing w:after="0"/>
              <w:jc w:val="center"/>
              <w:rPr>
                <w:noProof/>
                <w:sz w:val="28"/>
              </w:rPr>
            </w:pPr>
            <w:r>
              <w:rPr>
                <w:b/>
                <w:noProof/>
                <w:sz w:val="28"/>
              </w:rPr>
              <w:t>1</w:t>
            </w:r>
            <w:r w:rsidR="00E62775">
              <w:rPr>
                <w:b/>
                <w:noProof/>
                <w:sz w:val="28"/>
              </w:rPr>
              <w:t>7</w:t>
            </w:r>
            <w:r>
              <w:rPr>
                <w:b/>
                <w:noProof/>
                <w:sz w:val="28"/>
              </w:rPr>
              <w:t>.</w:t>
            </w:r>
            <w:r w:rsidR="00E62775">
              <w:rPr>
                <w:b/>
                <w:noProof/>
                <w:sz w:val="28"/>
              </w:rPr>
              <w:t>2</w:t>
            </w:r>
            <w:r>
              <w:rPr>
                <w:b/>
                <w:noProof/>
                <w:sz w:val="28"/>
              </w:rPr>
              <w:t>.</w:t>
            </w:r>
            <w:r w:rsidR="00E12D3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5A800" w:rsidR="001E41F3" w:rsidRDefault="00714425" w:rsidP="008C0821">
            <w:pPr>
              <w:pStyle w:val="CRCoverPage"/>
              <w:spacing w:after="0"/>
              <w:ind w:left="100"/>
              <w:rPr>
                <w:noProof/>
              </w:rPr>
            </w:pPr>
            <w:r>
              <w:rPr>
                <w:noProof/>
                <w:lang w:eastAsia="zh-CN"/>
              </w:rPr>
              <w:t>Addi</w:t>
            </w:r>
            <w:r w:rsidR="00205800">
              <w:rPr>
                <w:noProof/>
                <w:lang w:eastAsia="zh-CN"/>
              </w:rPr>
              <w:t xml:space="preserve">tion of </w:t>
            </w:r>
            <w:r w:rsidR="008C0821">
              <w:rPr>
                <w:noProof/>
                <w:lang w:eastAsia="zh-CN"/>
              </w:rPr>
              <w:t>statistical testing theory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17DF8" w:rsidR="001E41F3" w:rsidRDefault="00881ECC">
            <w:pPr>
              <w:pStyle w:val="CRCoverPage"/>
              <w:spacing w:after="0"/>
              <w:ind w:left="100"/>
              <w:rPr>
                <w:noProof/>
              </w:rPr>
            </w:pPr>
            <w:r w:rsidRPr="00A53F77">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53951" w:rsidR="001E41F3" w:rsidRDefault="003D4A19" w:rsidP="00D8604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602FC0">
              <w:rPr>
                <w:noProof/>
              </w:rPr>
              <w:t>1</w:t>
            </w:r>
            <w:r w:rsidR="00D86041">
              <w:rPr>
                <w:noProof/>
              </w:rPr>
              <w:t>0</w:t>
            </w:r>
            <w:r w:rsidR="00655900">
              <w:rPr>
                <w:noProof/>
              </w:rPr>
              <w:t>-</w:t>
            </w:r>
            <w:r w:rsidR="00D86041">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A2B06" w:rsidR="001E41F3" w:rsidRDefault="003D4A19" w:rsidP="00E627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CA3AA5">
              <w:rPr>
                <w:noProof/>
              </w:rPr>
              <w:t>1</w:t>
            </w:r>
            <w:r w:rsidR="00E62775">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82BF9" w:rsidR="00F26F75" w:rsidRDefault="00F26F75" w:rsidP="007C6916">
            <w:pPr>
              <w:pStyle w:val="CRCoverPage"/>
              <w:spacing w:after="0"/>
              <w:ind w:firstLineChars="50" w:firstLine="100"/>
              <w:rPr>
                <w:noProof/>
              </w:rPr>
            </w:pPr>
            <w:r>
              <w:rPr>
                <w:lang w:eastAsia="zh-CN"/>
              </w:rPr>
              <w:t>The statistical testing concept is used in NR RF testing. The LTE early pass/fail limit is reused, but how to derive the pass/fail limit is not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2C5D8B" w14:textId="77777777" w:rsidR="00F26F75" w:rsidRDefault="00F26F75" w:rsidP="00134E13">
            <w:pPr>
              <w:pStyle w:val="CRCoverPage"/>
              <w:spacing w:after="0"/>
              <w:ind w:firstLineChars="50" w:firstLine="100"/>
              <w:rPr>
                <w:noProof/>
                <w:lang w:eastAsia="zh-CN"/>
              </w:rPr>
            </w:pPr>
            <w:r>
              <w:rPr>
                <w:noProof/>
                <w:lang w:eastAsia="zh-CN"/>
              </w:rPr>
              <w:t>Adding the theory to derive the pass/fail limit.</w:t>
            </w:r>
          </w:p>
          <w:p w14:paraId="203EFA47" w14:textId="77777777" w:rsidR="001E41F3" w:rsidRDefault="00F26F75" w:rsidP="00134E13">
            <w:pPr>
              <w:pStyle w:val="CRCoverPage"/>
              <w:spacing w:after="0"/>
              <w:ind w:firstLineChars="50" w:firstLine="100"/>
              <w:rPr>
                <w:noProof/>
                <w:lang w:eastAsia="zh-CN"/>
              </w:rPr>
            </w:pPr>
            <w:r>
              <w:rPr>
                <w:noProof/>
                <w:lang w:eastAsia="zh-CN"/>
              </w:rPr>
              <w:t>Updating the values of pass/fail limit based on simulation.</w:t>
            </w:r>
          </w:p>
          <w:p w14:paraId="31C656EC" w14:textId="20826C73" w:rsidR="00F26F75" w:rsidRDefault="00F26F75" w:rsidP="001F0FF6">
            <w:pPr>
              <w:pStyle w:val="CRCoverPage"/>
              <w:spacing w:after="0"/>
              <w:ind w:firstLineChars="50" w:firstLine="100"/>
              <w:rPr>
                <w:noProof/>
                <w:lang w:eastAsia="zh-CN"/>
              </w:rPr>
            </w:pPr>
            <w:r>
              <w:rPr>
                <w:noProof/>
                <w:lang w:eastAsia="zh-CN"/>
              </w:rPr>
              <w:t>Relevant discussion paper is i</w:t>
            </w:r>
            <w:r w:rsidRPr="001F0FF6">
              <w:rPr>
                <w:noProof/>
                <w:lang w:eastAsia="zh-CN"/>
              </w:rPr>
              <w:t>n R5-21</w:t>
            </w:r>
            <w:r w:rsidR="001F0FF6" w:rsidRPr="001F0FF6">
              <w:rPr>
                <w:noProof/>
                <w:lang w:eastAsia="zh-CN"/>
              </w:rPr>
              <w:t>7329</w:t>
            </w:r>
            <w:r w:rsidRPr="001F0FF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4328E" w:rsidR="001E41F3" w:rsidRDefault="00C678B9" w:rsidP="00F26F75">
            <w:pPr>
              <w:pStyle w:val="CRCoverPage"/>
              <w:spacing w:after="0"/>
              <w:ind w:left="100"/>
              <w:rPr>
                <w:noProof/>
              </w:rPr>
            </w:pPr>
            <w:r>
              <w:rPr>
                <w:rFonts w:hint="eastAsia"/>
                <w:noProof/>
                <w:lang w:eastAsia="zh-CN"/>
              </w:rPr>
              <w:t>T</w:t>
            </w:r>
            <w:r>
              <w:rPr>
                <w:noProof/>
                <w:lang w:eastAsia="zh-CN"/>
              </w:rPr>
              <w:t xml:space="preserve">he </w:t>
            </w:r>
            <w:r w:rsidR="00F26F75">
              <w:rPr>
                <w:noProof/>
                <w:lang w:eastAsia="zh-CN"/>
              </w:rPr>
              <w:t>information of statistical testing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6E002" w:rsidR="001E41F3" w:rsidRDefault="001A0892" w:rsidP="00BD27C6">
            <w:pPr>
              <w:pStyle w:val="CRCoverPage"/>
              <w:spacing w:after="0"/>
              <w:ind w:left="100"/>
              <w:rPr>
                <w:noProof/>
                <w:lang w:eastAsia="zh-CN"/>
              </w:rPr>
            </w:pPr>
            <w:r>
              <w:rPr>
                <w:noProof/>
                <w:lang w:eastAsia="zh-CN"/>
              </w:rPr>
              <w:t xml:space="preserve">H.2.3, </w:t>
            </w:r>
            <w:r w:rsidR="00F26F75">
              <w:rPr>
                <w:noProof/>
                <w:lang w:eastAsia="zh-CN"/>
              </w:rPr>
              <w:t>H.2.4, H.2.5 and H.2.6(new)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6F37A7" w:rsidR="002C0211" w:rsidRDefault="0055720B" w:rsidP="0055720B">
            <w:pPr>
              <w:pStyle w:val="CRCoverPage"/>
              <w:spacing w:after="0"/>
              <w:ind w:left="100"/>
              <w:rPr>
                <w:noProof/>
                <w:lang w:eastAsia="zh-CN"/>
              </w:rPr>
            </w:pPr>
            <w:r w:rsidRPr="0055720B">
              <w:rPr>
                <w:rFonts w:hint="eastAsia"/>
                <w:noProof/>
                <w:lang w:eastAsia="zh-CN"/>
              </w:rPr>
              <w:t>Revised</w:t>
            </w:r>
            <w:r w:rsidRPr="0055720B">
              <w:rPr>
                <w:noProof/>
                <w:lang w:eastAsia="zh-CN"/>
              </w:rPr>
              <w:t xml:space="preserve"> from R5-217330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18C73A4" w14:textId="77777777" w:rsidR="00E314E9" w:rsidRPr="008724F5" w:rsidRDefault="00E314E9" w:rsidP="00E314E9">
      <w:pPr>
        <w:pStyle w:val="8"/>
      </w:pPr>
      <w:bookmarkStart w:id="1" w:name="_Toc27478797"/>
      <w:bookmarkStart w:id="2" w:name="_Toc36227511"/>
      <w:r w:rsidRPr="008724F5">
        <w:t>Annex H (normative)</w:t>
      </w:r>
      <w:proofErr w:type="gramStart"/>
      <w:r w:rsidRPr="008724F5">
        <w:t>:</w:t>
      </w:r>
      <w:proofErr w:type="gramEnd"/>
      <w:r w:rsidRPr="008724F5">
        <w:br/>
      </w:r>
      <w:r w:rsidRPr="008724F5">
        <w:rPr>
          <w:rFonts w:cs="v4.2.0"/>
        </w:rPr>
        <w:t>Statistical Testing</w:t>
      </w:r>
      <w:bookmarkEnd w:id="1"/>
      <w:bookmarkEnd w:id="2"/>
    </w:p>
    <w:p w14:paraId="343D4C05" w14:textId="77777777" w:rsidR="00E314E9" w:rsidRPr="008724F5" w:rsidRDefault="00E314E9" w:rsidP="00E314E9">
      <w:pPr>
        <w:pStyle w:val="10"/>
      </w:pPr>
      <w:bookmarkStart w:id="3" w:name="_Toc27478798"/>
      <w:bookmarkStart w:id="4" w:name="_Toc36227512"/>
      <w:r w:rsidRPr="008724F5">
        <w:t>H.1</w:t>
      </w:r>
      <w:r w:rsidRPr="008724F5">
        <w:tab/>
        <w:t>General</w:t>
      </w:r>
      <w:bookmarkEnd w:id="3"/>
      <w:bookmarkEnd w:id="4"/>
    </w:p>
    <w:p w14:paraId="2E9A35F5" w14:textId="77777777" w:rsidR="00E314E9" w:rsidRPr="008724F5" w:rsidRDefault="00E314E9" w:rsidP="00E314E9">
      <w:r w:rsidRPr="008724F5">
        <w:t>This annex specifies mapping throughput to error ratio, pass fail limits and pass fail decision rules that are needed for measuring average throughput for a duration sufficient to achieve statistical significance for testing receiver characteristics.</w:t>
      </w:r>
    </w:p>
    <w:p w14:paraId="6D14BF2F" w14:textId="77777777" w:rsidR="00E314E9" w:rsidRPr="008724F5" w:rsidRDefault="00E314E9" w:rsidP="00E314E9">
      <w:pPr>
        <w:pStyle w:val="10"/>
      </w:pPr>
      <w:bookmarkStart w:id="5" w:name="_Toc27478799"/>
      <w:bookmarkStart w:id="6" w:name="_Toc36227513"/>
      <w:r w:rsidRPr="008724F5">
        <w:t>H.2</w:t>
      </w:r>
      <w:r w:rsidRPr="008724F5">
        <w:tab/>
        <w:t>Statistical testing of receiver characteristics</w:t>
      </w:r>
      <w:bookmarkEnd w:id="5"/>
      <w:bookmarkEnd w:id="6"/>
    </w:p>
    <w:p w14:paraId="4FF75D58" w14:textId="77777777" w:rsidR="00E314E9" w:rsidRPr="008724F5" w:rsidRDefault="00E314E9" w:rsidP="00E314E9">
      <w:pPr>
        <w:pStyle w:val="2"/>
      </w:pPr>
      <w:bookmarkStart w:id="7" w:name="_Toc27478800"/>
      <w:bookmarkStart w:id="8" w:name="_Toc36227514"/>
      <w:r w:rsidRPr="008724F5">
        <w:t>H.2.1</w:t>
      </w:r>
      <w:r w:rsidRPr="008724F5">
        <w:tab/>
        <w:t>General</w:t>
      </w:r>
      <w:bookmarkEnd w:id="7"/>
      <w:bookmarkEnd w:id="8"/>
    </w:p>
    <w:p w14:paraId="5FC4C8C4" w14:textId="77777777" w:rsidR="00E314E9" w:rsidRPr="008724F5" w:rsidRDefault="00E314E9" w:rsidP="00E314E9">
      <w:r w:rsidRPr="008724F5">
        <w:t>The test of receiver characteristics is twofold.</w:t>
      </w:r>
    </w:p>
    <w:p w14:paraId="1B56F234" w14:textId="77777777" w:rsidR="00E314E9" w:rsidRPr="008724F5" w:rsidRDefault="00E314E9" w:rsidP="00E314E9">
      <w:pPr>
        <w:pStyle w:val="B10"/>
      </w:pPr>
      <w:r w:rsidRPr="008724F5">
        <w:t>1.</w:t>
      </w:r>
      <w:r w:rsidRPr="008724F5">
        <w:tab/>
        <w:t>A signal or a combination of signals is offered to the RX port(s) of the receiver.</w:t>
      </w:r>
    </w:p>
    <w:p w14:paraId="7196770D" w14:textId="77777777" w:rsidR="00E314E9" w:rsidRPr="008724F5" w:rsidRDefault="00E314E9" w:rsidP="00E314E9">
      <w:pPr>
        <w:pStyle w:val="B10"/>
      </w:pPr>
      <w:r w:rsidRPr="008724F5">
        <w:t>2.</w:t>
      </w:r>
      <w:r w:rsidRPr="008724F5">
        <w:tab/>
        <w:t>The ability of the receiver to demodulate /decode this signal is verified by measuring the throughput.</w:t>
      </w:r>
    </w:p>
    <w:p w14:paraId="34621679" w14:textId="77777777" w:rsidR="00E314E9" w:rsidRPr="008724F5" w:rsidRDefault="00E314E9" w:rsidP="00E314E9">
      <w:r w:rsidRPr="008724F5">
        <w:t>In (2) is the statistical aspect of the test and is treated here.</w:t>
      </w:r>
    </w:p>
    <w:p w14:paraId="3204F766" w14:textId="77777777" w:rsidR="00E314E9" w:rsidRPr="008724F5" w:rsidRDefault="00E314E9" w:rsidP="00E314E9">
      <w:r w:rsidRPr="008724F5">
        <w:t>The minimum requirement for all receiver tests is &gt;95% of the maximum throughput.</w:t>
      </w:r>
    </w:p>
    <w:p w14:paraId="0393DCEC" w14:textId="77777777" w:rsidR="00E314E9" w:rsidRPr="008724F5" w:rsidRDefault="00E314E9" w:rsidP="00E314E9">
      <w:r w:rsidRPr="008724F5">
        <w:t xml:space="preserve">All receiver tests are performed in static propagation conditions. No fading conditions are applied. </w:t>
      </w:r>
    </w:p>
    <w:p w14:paraId="5A8F0D8B" w14:textId="77777777" w:rsidR="00E314E9" w:rsidRPr="008724F5" w:rsidRDefault="00E314E9" w:rsidP="00E314E9">
      <w:pPr>
        <w:pStyle w:val="2"/>
      </w:pPr>
      <w:bookmarkStart w:id="9" w:name="_Toc27478801"/>
      <w:bookmarkStart w:id="10" w:name="_Toc36227515"/>
      <w:r w:rsidRPr="008724F5">
        <w:t>H.2.2</w:t>
      </w:r>
      <w:r w:rsidRPr="008724F5">
        <w:tab/>
        <w:t>Mapping throughput to error ratio</w:t>
      </w:r>
      <w:bookmarkEnd w:id="9"/>
      <w:bookmarkEnd w:id="10"/>
    </w:p>
    <w:p w14:paraId="3D077619" w14:textId="77777777" w:rsidR="00E314E9" w:rsidRPr="008724F5" w:rsidRDefault="00E314E9" w:rsidP="00E314E9">
      <w:pPr>
        <w:pStyle w:val="B10"/>
      </w:pPr>
      <w:r w:rsidRPr="008724F5">
        <w:t>a)</w:t>
      </w:r>
      <w:r w:rsidRPr="008724F5">
        <w:tab/>
        <w:t>The measured information bit throughput R is defined as the sum (in kilobits) of the information bit payloads successfully received during the test interval, divided by the duration of the test interval (in seconds).</w:t>
      </w:r>
    </w:p>
    <w:p w14:paraId="624A666F" w14:textId="77777777" w:rsidR="00E314E9" w:rsidRPr="008724F5" w:rsidRDefault="00E314E9" w:rsidP="00E314E9">
      <w:pPr>
        <w:pStyle w:val="B10"/>
      </w:pPr>
      <w:r w:rsidRPr="008724F5">
        <w:t>b)</w:t>
      </w:r>
      <w:r w:rsidRPr="008724F5">
        <w:tab/>
        <w:t>In measurement practice the UE indicates successfully received information bit payload by signalling an ACK to the SS.</w:t>
      </w:r>
      <w:r w:rsidRPr="008724F5">
        <w:br/>
        <w:t>If payload is received, but damaged and cannot be decoded, the UE signals a NACK.</w:t>
      </w:r>
    </w:p>
    <w:p w14:paraId="5B48A9DB" w14:textId="77777777" w:rsidR="00E314E9" w:rsidRPr="008724F5" w:rsidRDefault="00E314E9" w:rsidP="00E314E9">
      <w:pPr>
        <w:pStyle w:val="B10"/>
      </w:pPr>
      <w:r w:rsidRPr="008724F5">
        <w:t>c)</w:t>
      </w:r>
      <w:r w:rsidRPr="008724F5">
        <w:tab/>
        <w:t>Only the ACK and NACK signals, not the data bits received, are accessible to the SS.</w:t>
      </w:r>
      <w:r w:rsidRPr="008724F5">
        <w:br/>
        <w:t>The number of bits is known in the SS from knowledge of what payload was sent.</w:t>
      </w:r>
    </w:p>
    <w:p w14:paraId="0DA9283A" w14:textId="77777777" w:rsidR="00E314E9" w:rsidRPr="008724F5" w:rsidRDefault="00E314E9" w:rsidP="00E314E9">
      <w:pPr>
        <w:pStyle w:val="B10"/>
      </w:pPr>
      <w:r w:rsidRPr="008724F5">
        <w:t>d)</w:t>
      </w:r>
      <w:r w:rsidRPr="008724F5">
        <w:tab/>
        <w:t>For the reference measurement channel, applied for testing, the number of bits is different in different slots, however in a radio frame it is fixed during one test.</w:t>
      </w:r>
    </w:p>
    <w:p w14:paraId="2D79019A" w14:textId="77777777" w:rsidR="00E314E9" w:rsidRPr="008724F5" w:rsidRDefault="00E314E9" w:rsidP="00E314E9">
      <w:pPr>
        <w:pStyle w:val="B10"/>
      </w:pPr>
      <w:r w:rsidRPr="008724F5">
        <w:t>e)</w:t>
      </w:r>
      <w:r w:rsidRPr="008724F5">
        <w:tab/>
        <w:t xml:space="preserve">The time in the measurement interval is composed of successfully received </w:t>
      </w:r>
      <w:bookmarkStart w:id="11" w:name="OLE_LINK126"/>
      <w:bookmarkStart w:id="12" w:name="OLE_LINK127"/>
      <w:bookmarkStart w:id="13" w:name="OLE_LINK128"/>
      <w:bookmarkStart w:id="14" w:name="OLE_LINK129"/>
      <w:r w:rsidRPr="008724F5">
        <w:t>slots</w:t>
      </w:r>
      <w:bookmarkEnd w:id="11"/>
      <w:bookmarkEnd w:id="12"/>
      <w:bookmarkEnd w:id="13"/>
      <w:bookmarkEnd w:id="14"/>
      <w:r w:rsidRPr="008724F5">
        <w:t xml:space="preserve"> (ACK), unsuccessfully received slots (NACK) and no reception at all (DTX-slots).</w:t>
      </w:r>
    </w:p>
    <w:p w14:paraId="163F4432" w14:textId="77777777" w:rsidR="00E314E9" w:rsidRPr="008724F5" w:rsidRDefault="00E314E9" w:rsidP="00E314E9">
      <w:pPr>
        <w:pStyle w:val="B10"/>
      </w:pPr>
      <w:r w:rsidRPr="008724F5">
        <w:t>f)</w:t>
      </w:r>
      <w:r w:rsidRPr="008724F5">
        <w:tab/>
        <w:t>DTX-slots may occur regularly according the applicable reference measurement channel (</w:t>
      </w:r>
      <w:proofErr w:type="spellStart"/>
      <w:r w:rsidRPr="008724F5">
        <w:t>regDTX</w:t>
      </w:r>
      <w:proofErr w:type="spellEnd"/>
      <w:r w:rsidRPr="008724F5">
        <w:t>).</w:t>
      </w:r>
      <w:r w:rsidRPr="008724F5">
        <w:br/>
        <w:t>In real live networks this is the time when other UEs are served. In TDD these are the UL and special slots.</w:t>
      </w:r>
      <w:r w:rsidRPr="008724F5">
        <w:br/>
      </w:r>
      <w:proofErr w:type="spellStart"/>
      <w:proofErr w:type="gramStart"/>
      <w:r w:rsidRPr="008724F5">
        <w:t>regDTX</w:t>
      </w:r>
      <w:proofErr w:type="spellEnd"/>
      <w:proofErr w:type="gramEnd"/>
      <w:r w:rsidRPr="008724F5">
        <w:t xml:space="preserve"> vary from test to test but are fixed within the test.</w:t>
      </w:r>
    </w:p>
    <w:p w14:paraId="1427DE13" w14:textId="77777777" w:rsidR="00E314E9" w:rsidRPr="008724F5" w:rsidRDefault="00E314E9" w:rsidP="00E314E9">
      <w:pPr>
        <w:pStyle w:val="B10"/>
      </w:pPr>
      <w:r w:rsidRPr="008724F5">
        <w:t>g)</w:t>
      </w:r>
      <w:r w:rsidRPr="008724F5">
        <w:tab/>
        <w:t>Additional DTX-slots occur statistically when the UE is not responding ACK or NACK where it should. (</w:t>
      </w:r>
      <w:proofErr w:type="spellStart"/>
      <w:proofErr w:type="gramStart"/>
      <w:r w:rsidRPr="008724F5">
        <w:t>statDTX</w:t>
      </w:r>
      <w:proofErr w:type="spellEnd"/>
      <w:proofErr w:type="gramEnd"/>
      <w:r w:rsidRPr="008724F5">
        <w:t>)</w:t>
      </w:r>
      <w:r w:rsidRPr="008724F5">
        <w:br/>
        <w:t>This may happen when the UE was not expecting data or decided that the data were not intended for it.</w:t>
      </w:r>
    </w:p>
    <w:p w14:paraId="587F4350" w14:textId="77777777" w:rsidR="00E314E9" w:rsidRPr="008724F5" w:rsidRDefault="00E314E9" w:rsidP="00E314E9">
      <w:r w:rsidRPr="008724F5">
        <w:t>The pass / fail decision is done by observing the:</w:t>
      </w:r>
    </w:p>
    <w:p w14:paraId="254627AF"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NACKs</w:t>
      </w:r>
    </w:p>
    <w:p w14:paraId="0F6D3354"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ACKs and</w:t>
      </w:r>
    </w:p>
    <w:p w14:paraId="6B56CD51" w14:textId="77777777" w:rsidR="00E314E9" w:rsidRPr="008724F5" w:rsidRDefault="00E314E9" w:rsidP="00E314E9">
      <w:pPr>
        <w:pStyle w:val="B10"/>
      </w:pPr>
      <w:r w:rsidRPr="008724F5">
        <w:t>-</w:t>
      </w:r>
      <w:r w:rsidRPr="008724F5">
        <w:tab/>
      </w:r>
      <w:proofErr w:type="gramStart"/>
      <w:r w:rsidRPr="008724F5">
        <w:t>number</w:t>
      </w:r>
      <w:proofErr w:type="gramEnd"/>
      <w:r w:rsidRPr="008724F5">
        <w:t xml:space="preserve"> of </w:t>
      </w:r>
      <w:proofErr w:type="spellStart"/>
      <w:r w:rsidRPr="008724F5">
        <w:t>statDTXs</w:t>
      </w:r>
      <w:proofErr w:type="spellEnd"/>
      <w:r w:rsidRPr="008724F5">
        <w:t xml:space="preserve"> (</w:t>
      </w:r>
      <w:proofErr w:type="spellStart"/>
      <w:r w:rsidRPr="008724F5">
        <w:t>regDTX</w:t>
      </w:r>
      <w:proofErr w:type="spellEnd"/>
      <w:r w:rsidRPr="008724F5">
        <w:t xml:space="preserve"> is implicitly known to the SS)</w:t>
      </w:r>
    </w:p>
    <w:p w14:paraId="7C0F9847" w14:textId="77777777" w:rsidR="00E314E9" w:rsidRPr="008724F5" w:rsidRDefault="00E314E9" w:rsidP="00E314E9">
      <w:r w:rsidRPr="008724F5">
        <w:lastRenderedPageBreak/>
        <w:t xml:space="preserve">The ratio (NACK + </w:t>
      </w:r>
      <w:proofErr w:type="spellStart"/>
      <w:r w:rsidRPr="008724F5">
        <w:t>statDTX</w:t>
      </w:r>
      <w:proofErr w:type="spellEnd"/>
      <w:r w:rsidRPr="008724F5">
        <w:t>)</w:t>
      </w:r>
      <w:proofErr w:type="gramStart"/>
      <w:r w:rsidRPr="008724F5">
        <w:t>/(</w:t>
      </w:r>
      <w:proofErr w:type="gramEnd"/>
      <w:r w:rsidRPr="008724F5">
        <w:t xml:space="preserve">NACK+ </w:t>
      </w:r>
      <w:proofErr w:type="spellStart"/>
      <w:r w:rsidRPr="008724F5">
        <w:t>statDTX</w:t>
      </w:r>
      <w:proofErr w:type="spellEnd"/>
      <w:r w:rsidRPr="008724F5">
        <w:t xml:space="preserve"> + ACK)is the Error Ratio (ER). Taking into account the time consumed by the ACK, NACK, and DTX-TTIs (regular and statistical), ER can be mapped unambiguously to throughput for any single reference measurement channel test.</w:t>
      </w:r>
    </w:p>
    <w:p w14:paraId="7D51E5BC" w14:textId="77777777" w:rsidR="00E314E9" w:rsidRPr="008724F5" w:rsidRDefault="00E314E9" w:rsidP="00E314E9">
      <w:pPr>
        <w:pStyle w:val="2"/>
      </w:pPr>
      <w:bookmarkStart w:id="15" w:name="_Toc27478802"/>
      <w:bookmarkStart w:id="16" w:name="_Toc36227516"/>
      <w:r w:rsidRPr="008724F5">
        <w:t>H.2.3</w:t>
      </w:r>
      <w:r w:rsidRPr="008724F5">
        <w:tab/>
        <w:t>Design of the test</w:t>
      </w:r>
      <w:bookmarkEnd w:id="15"/>
      <w:bookmarkEnd w:id="16"/>
    </w:p>
    <w:p w14:paraId="49E74692" w14:textId="58638340" w:rsidR="00E314E9" w:rsidRPr="008724F5" w:rsidRDefault="00E314E9" w:rsidP="00E314E9">
      <w:r w:rsidRPr="008724F5">
        <w:t>The test is defined by the following design principles (see clause H.</w:t>
      </w:r>
      <w:ins w:id="17" w:author="Huawei" w:date="2021-09-28T09:57:00Z">
        <w:r w:rsidR="008C22E4">
          <w:t>2.6</w:t>
        </w:r>
      </w:ins>
      <w:del w:id="18" w:author="Huawei" w:date="2021-09-28T09:57:00Z">
        <w:r w:rsidRPr="008724F5" w:rsidDel="008C22E4">
          <w:delText>x</w:delText>
        </w:r>
      </w:del>
      <w:r w:rsidRPr="008724F5">
        <w:t>, Theory….):</w:t>
      </w:r>
    </w:p>
    <w:p w14:paraId="488B30D2" w14:textId="77777777" w:rsidR="00E314E9" w:rsidRPr="008724F5" w:rsidRDefault="00E314E9" w:rsidP="00E314E9">
      <w:pPr>
        <w:pStyle w:val="B10"/>
      </w:pPr>
      <w:r w:rsidRPr="008724F5">
        <w:t>1.</w:t>
      </w:r>
      <w:r w:rsidRPr="008724F5">
        <w:tab/>
        <w:t>The early decision concept is applied.</w:t>
      </w:r>
    </w:p>
    <w:p w14:paraId="1EDCC3B4" w14:textId="77777777" w:rsidR="00E314E9" w:rsidRPr="008724F5" w:rsidRDefault="00E314E9" w:rsidP="00E314E9">
      <w:pPr>
        <w:pStyle w:val="B10"/>
      </w:pPr>
      <w:r w:rsidRPr="008724F5">
        <w:t>2.</w:t>
      </w:r>
      <w:r w:rsidRPr="008724F5">
        <w:tab/>
        <w:t>A second limit is introduced: Bad DUT factor M&gt;1</w:t>
      </w:r>
    </w:p>
    <w:p w14:paraId="164C9AF2" w14:textId="77777777" w:rsidR="00E314E9" w:rsidRPr="008724F5" w:rsidRDefault="00E314E9" w:rsidP="00E314E9">
      <w:pPr>
        <w:pStyle w:val="B10"/>
      </w:pPr>
      <w:r w:rsidRPr="008724F5">
        <w:t>3.</w:t>
      </w:r>
      <w:r w:rsidRPr="008724F5">
        <w:tab/>
        <w:t>To decide the test pass:</w:t>
      </w:r>
    </w:p>
    <w:p w14:paraId="13E1057E" w14:textId="77777777" w:rsidR="00E314E9" w:rsidRPr="008724F5" w:rsidRDefault="00E314E9" w:rsidP="00E314E9">
      <w:pPr>
        <w:pStyle w:val="B20"/>
      </w:pPr>
      <w:r w:rsidRPr="008724F5">
        <w:t>Supplier risk is applied based on the Bad DUT quality</w:t>
      </w:r>
    </w:p>
    <w:p w14:paraId="3A9C6281" w14:textId="77777777" w:rsidR="00E314E9" w:rsidRPr="008724F5" w:rsidRDefault="00E314E9" w:rsidP="00E314E9">
      <w:pPr>
        <w:pStyle w:val="B20"/>
      </w:pPr>
      <w:r w:rsidRPr="008724F5">
        <w:t>To decide the test fail</w:t>
      </w:r>
    </w:p>
    <w:p w14:paraId="1C7BBD64" w14:textId="77777777" w:rsidR="00E314E9" w:rsidRPr="008724F5" w:rsidRDefault="00E314E9" w:rsidP="00E314E9">
      <w:pPr>
        <w:pStyle w:val="B20"/>
      </w:pPr>
      <w:r w:rsidRPr="008724F5">
        <w:t>Customer Risk is applied based on the specified DUT quality</w:t>
      </w:r>
    </w:p>
    <w:p w14:paraId="521D6697" w14:textId="77777777" w:rsidR="00E314E9" w:rsidRPr="008724F5" w:rsidRDefault="00E314E9" w:rsidP="00E314E9">
      <w:r w:rsidRPr="008724F5">
        <w:t>The test is defined by the following parameters:</w:t>
      </w:r>
    </w:p>
    <w:p w14:paraId="4CF590B6" w14:textId="77777777" w:rsidR="00E314E9" w:rsidRPr="008724F5" w:rsidRDefault="00E314E9" w:rsidP="00E314E9">
      <w:pPr>
        <w:pStyle w:val="B10"/>
      </w:pPr>
      <w:r w:rsidRPr="008724F5">
        <w:t>1.</w:t>
      </w:r>
      <w:r w:rsidRPr="008724F5">
        <w:tab/>
        <w:t>Limit ER = 0.05 (Throughput limit = 95%)</w:t>
      </w:r>
    </w:p>
    <w:p w14:paraId="03BD7881" w14:textId="77777777" w:rsidR="00E314E9" w:rsidRPr="008724F5" w:rsidRDefault="00E314E9" w:rsidP="00E314E9">
      <w:pPr>
        <w:pStyle w:val="B10"/>
      </w:pPr>
      <w:r w:rsidRPr="008724F5">
        <w:t>2.</w:t>
      </w:r>
      <w:r w:rsidRPr="008724F5">
        <w:tab/>
        <w:t>Bad DUT factor M=1.5 (selectivity)</w:t>
      </w:r>
    </w:p>
    <w:p w14:paraId="16C48CEF" w14:textId="77777777" w:rsidR="00E314E9" w:rsidRPr="008724F5" w:rsidRDefault="00E314E9" w:rsidP="00E314E9">
      <w:pPr>
        <w:pStyle w:val="B10"/>
      </w:pPr>
      <w:r w:rsidRPr="008724F5">
        <w:t>3.</w:t>
      </w:r>
      <w:r w:rsidRPr="008724F5">
        <w:tab/>
        <w:t>Confidence level CL = 95% (for specified DUT and Bad DUT-quality)</w:t>
      </w:r>
    </w:p>
    <w:p w14:paraId="0D5F7CC7" w14:textId="77777777" w:rsidR="00E314E9" w:rsidRPr="00F62783" w:rsidRDefault="00E314E9" w:rsidP="00E314E9">
      <w:pPr>
        <w:pStyle w:val="2"/>
      </w:pPr>
      <w:bookmarkStart w:id="19" w:name="_Toc27478803"/>
      <w:bookmarkStart w:id="20" w:name="_Toc36227517"/>
      <w:r w:rsidRPr="008724F5">
        <w:lastRenderedPageBreak/>
        <w:t>H.2.4</w:t>
      </w:r>
      <w:r w:rsidRPr="008724F5">
        <w:tab/>
        <w:t>Numerical d</w:t>
      </w:r>
      <w:r w:rsidRPr="00F62783">
        <w:t>efinition of the pass fail limits</w:t>
      </w:r>
      <w:bookmarkEnd w:id="19"/>
      <w:bookmarkEnd w:id="20"/>
    </w:p>
    <w:p w14:paraId="142659F1" w14:textId="23A0A4E9" w:rsidR="007B7B92" w:rsidRPr="00F62783" w:rsidRDefault="00E314E9" w:rsidP="000F4F64">
      <w:pPr>
        <w:pStyle w:val="TH"/>
      </w:pPr>
      <w:r w:rsidRPr="00F62783">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E314E9" w:rsidRPr="00F62783" w14:paraId="68ED5C7D" w14:textId="3CD28EAA" w:rsidTr="00E314E9">
        <w:trPr>
          <w:trHeight w:val="285"/>
          <w:jc w:val="center"/>
        </w:trPr>
        <w:tc>
          <w:tcPr>
            <w:tcW w:w="427" w:type="dxa"/>
            <w:tcBorders>
              <w:top w:val="single" w:sz="4" w:space="0" w:color="auto"/>
              <w:left w:val="single" w:sz="4" w:space="0" w:color="auto"/>
              <w:bottom w:val="single" w:sz="8" w:space="0" w:color="auto"/>
              <w:right w:val="single" w:sz="4" w:space="0" w:color="auto"/>
            </w:tcBorders>
            <w:shd w:val="clear" w:color="auto" w:fill="auto"/>
          </w:tcPr>
          <w:p w14:paraId="4AC830C8" w14:textId="7A79367B" w:rsidR="00E314E9" w:rsidRPr="00F62783" w:rsidRDefault="00E314E9" w:rsidP="00E314E9">
            <w:pPr>
              <w:pStyle w:val="TAH"/>
              <w:rPr>
                <w:lang w:eastAsia="zh-CN"/>
              </w:rPr>
            </w:pPr>
            <w:r w:rsidRPr="00F62783">
              <w:rPr>
                <w:lang w:eastAsia="zh-CN"/>
              </w:rPr>
              <w:t>ne</w:t>
            </w:r>
          </w:p>
        </w:tc>
        <w:tc>
          <w:tcPr>
            <w:tcW w:w="517" w:type="dxa"/>
            <w:tcBorders>
              <w:top w:val="single" w:sz="4" w:space="0" w:color="auto"/>
              <w:left w:val="nil"/>
              <w:bottom w:val="single" w:sz="8" w:space="0" w:color="auto"/>
              <w:right w:val="single" w:sz="4" w:space="0" w:color="auto"/>
            </w:tcBorders>
            <w:shd w:val="clear" w:color="auto" w:fill="auto"/>
          </w:tcPr>
          <w:p w14:paraId="7D045227" w14:textId="70264990"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p</w:t>
            </w:r>
            <w:proofErr w:type="spellEnd"/>
          </w:p>
        </w:tc>
        <w:tc>
          <w:tcPr>
            <w:tcW w:w="517" w:type="dxa"/>
            <w:tcBorders>
              <w:top w:val="single" w:sz="4" w:space="0" w:color="auto"/>
              <w:left w:val="nil"/>
              <w:bottom w:val="single" w:sz="8" w:space="0" w:color="auto"/>
              <w:right w:val="single" w:sz="4" w:space="0" w:color="auto"/>
            </w:tcBorders>
            <w:shd w:val="clear" w:color="auto" w:fill="auto"/>
          </w:tcPr>
          <w:p w14:paraId="29D098C8" w14:textId="1C309A51"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f</w:t>
            </w:r>
            <w:proofErr w:type="spellEnd"/>
          </w:p>
        </w:tc>
        <w:tc>
          <w:tcPr>
            <w:tcW w:w="427" w:type="dxa"/>
            <w:tcBorders>
              <w:top w:val="single" w:sz="4" w:space="0" w:color="auto"/>
              <w:left w:val="nil"/>
              <w:bottom w:val="single" w:sz="8" w:space="0" w:color="auto"/>
              <w:right w:val="single" w:sz="4" w:space="0" w:color="auto"/>
            </w:tcBorders>
            <w:shd w:val="clear" w:color="auto" w:fill="auto"/>
          </w:tcPr>
          <w:p w14:paraId="4281F8D0" w14:textId="0F9CD6D7" w:rsidR="00E314E9" w:rsidRPr="00F62783" w:rsidRDefault="00E314E9" w:rsidP="00E314E9">
            <w:pPr>
              <w:pStyle w:val="TAH"/>
              <w:rPr>
                <w:lang w:eastAsia="zh-CN"/>
              </w:rPr>
            </w:pPr>
            <w:r w:rsidRPr="00F62783">
              <w:rPr>
                <w:lang w:eastAsia="zh-CN"/>
              </w:rPr>
              <w:t>ne</w:t>
            </w:r>
          </w:p>
        </w:tc>
        <w:tc>
          <w:tcPr>
            <w:tcW w:w="617" w:type="dxa"/>
            <w:tcBorders>
              <w:top w:val="single" w:sz="4" w:space="0" w:color="auto"/>
              <w:left w:val="nil"/>
              <w:bottom w:val="single" w:sz="8" w:space="0" w:color="auto"/>
              <w:right w:val="single" w:sz="4" w:space="0" w:color="auto"/>
            </w:tcBorders>
            <w:shd w:val="clear" w:color="auto" w:fill="auto"/>
          </w:tcPr>
          <w:p w14:paraId="0F331A55" w14:textId="7108E5D3"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p</w:t>
            </w:r>
            <w:proofErr w:type="spellEnd"/>
          </w:p>
        </w:tc>
        <w:tc>
          <w:tcPr>
            <w:tcW w:w="617" w:type="dxa"/>
            <w:tcBorders>
              <w:top w:val="single" w:sz="4" w:space="0" w:color="auto"/>
              <w:left w:val="nil"/>
              <w:bottom w:val="single" w:sz="8" w:space="0" w:color="auto"/>
              <w:right w:val="single" w:sz="4" w:space="0" w:color="auto"/>
            </w:tcBorders>
            <w:shd w:val="clear" w:color="auto" w:fill="auto"/>
          </w:tcPr>
          <w:p w14:paraId="3685EF65" w14:textId="7677D37A"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f</w:t>
            </w:r>
            <w:proofErr w:type="spellEnd"/>
          </w:p>
        </w:tc>
        <w:tc>
          <w:tcPr>
            <w:tcW w:w="517" w:type="dxa"/>
            <w:tcBorders>
              <w:top w:val="single" w:sz="4" w:space="0" w:color="auto"/>
              <w:left w:val="nil"/>
              <w:bottom w:val="single" w:sz="8" w:space="0" w:color="auto"/>
              <w:right w:val="single" w:sz="4" w:space="0" w:color="auto"/>
            </w:tcBorders>
            <w:shd w:val="clear" w:color="auto" w:fill="auto"/>
          </w:tcPr>
          <w:p w14:paraId="4B3DB83A" w14:textId="6DF8DED0" w:rsidR="00E314E9" w:rsidRPr="00F62783" w:rsidRDefault="00E314E9" w:rsidP="00E314E9">
            <w:pPr>
              <w:pStyle w:val="TAH"/>
              <w:rPr>
                <w:lang w:eastAsia="zh-CN"/>
              </w:rPr>
            </w:pPr>
            <w:r w:rsidRPr="00F62783">
              <w:rPr>
                <w:lang w:eastAsia="zh-CN"/>
              </w:rPr>
              <w:t>ne</w:t>
            </w:r>
          </w:p>
        </w:tc>
        <w:tc>
          <w:tcPr>
            <w:tcW w:w="617" w:type="dxa"/>
            <w:tcBorders>
              <w:top w:val="single" w:sz="4" w:space="0" w:color="auto"/>
              <w:left w:val="nil"/>
              <w:bottom w:val="single" w:sz="8" w:space="0" w:color="auto"/>
              <w:right w:val="single" w:sz="4" w:space="0" w:color="auto"/>
            </w:tcBorders>
            <w:shd w:val="clear" w:color="auto" w:fill="auto"/>
          </w:tcPr>
          <w:p w14:paraId="19D16E4D" w14:textId="4B259BF2"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p</w:t>
            </w:r>
            <w:proofErr w:type="spellEnd"/>
          </w:p>
        </w:tc>
        <w:tc>
          <w:tcPr>
            <w:tcW w:w="617" w:type="dxa"/>
            <w:tcBorders>
              <w:top w:val="single" w:sz="4" w:space="0" w:color="auto"/>
              <w:left w:val="nil"/>
              <w:bottom w:val="single" w:sz="8" w:space="0" w:color="auto"/>
              <w:right w:val="single" w:sz="4" w:space="0" w:color="auto"/>
            </w:tcBorders>
            <w:shd w:val="clear" w:color="auto" w:fill="auto"/>
          </w:tcPr>
          <w:p w14:paraId="128142A9" w14:textId="37371189"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f</w:t>
            </w:r>
            <w:proofErr w:type="spellEnd"/>
          </w:p>
        </w:tc>
        <w:tc>
          <w:tcPr>
            <w:tcW w:w="697" w:type="dxa"/>
            <w:tcBorders>
              <w:top w:val="single" w:sz="4" w:space="0" w:color="auto"/>
              <w:left w:val="nil"/>
              <w:bottom w:val="single" w:sz="8" w:space="0" w:color="auto"/>
              <w:right w:val="single" w:sz="4" w:space="0" w:color="auto"/>
            </w:tcBorders>
            <w:shd w:val="clear" w:color="auto" w:fill="auto"/>
          </w:tcPr>
          <w:p w14:paraId="03E71A33" w14:textId="1A1DB7BC" w:rsidR="00E314E9" w:rsidRPr="00F62783" w:rsidRDefault="00E314E9" w:rsidP="00E314E9">
            <w:pPr>
              <w:pStyle w:val="TAH"/>
              <w:rPr>
                <w:lang w:eastAsia="zh-CN"/>
              </w:rPr>
            </w:pPr>
            <w:r w:rsidRPr="00F62783">
              <w:rPr>
                <w:lang w:eastAsia="zh-CN"/>
              </w:rPr>
              <w:t>ne</w:t>
            </w:r>
          </w:p>
        </w:tc>
        <w:tc>
          <w:tcPr>
            <w:tcW w:w="617" w:type="dxa"/>
            <w:tcBorders>
              <w:top w:val="single" w:sz="4" w:space="0" w:color="auto"/>
              <w:left w:val="nil"/>
              <w:bottom w:val="single" w:sz="8" w:space="0" w:color="auto"/>
              <w:right w:val="single" w:sz="4" w:space="0" w:color="auto"/>
            </w:tcBorders>
            <w:shd w:val="clear" w:color="auto" w:fill="auto"/>
          </w:tcPr>
          <w:p w14:paraId="53E4D0F8" w14:textId="5E0D6325"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p</w:t>
            </w:r>
            <w:proofErr w:type="spellEnd"/>
          </w:p>
        </w:tc>
        <w:tc>
          <w:tcPr>
            <w:tcW w:w="667" w:type="dxa"/>
            <w:tcBorders>
              <w:top w:val="single" w:sz="4" w:space="0" w:color="auto"/>
              <w:left w:val="nil"/>
              <w:bottom w:val="single" w:sz="8" w:space="0" w:color="auto"/>
              <w:right w:val="single" w:sz="4" w:space="0" w:color="auto"/>
            </w:tcBorders>
            <w:shd w:val="clear" w:color="auto" w:fill="auto"/>
          </w:tcPr>
          <w:p w14:paraId="0C31AE03" w14:textId="7EB69081" w:rsidR="00E314E9" w:rsidRPr="00F62783" w:rsidRDefault="00E314E9" w:rsidP="00E314E9">
            <w:pPr>
              <w:pStyle w:val="TAH"/>
              <w:rPr>
                <w:lang w:eastAsia="zh-CN"/>
              </w:rPr>
            </w:pPr>
            <w:proofErr w:type="spellStart"/>
            <w:r w:rsidRPr="00F62783">
              <w:rPr>
                <w:lang w:eastAsia="zh-CN"/>
              </w:rPr>
              <w:t>ns</w:t>
            </w:r>
            <w:r w:rsidRPr="00F62783">
              <w:rPr>
                <w:vertAlign w:val="subscript"/>
                <w:lang w:eastAsia="zh-CN"/>
              </w:rPr>
              <w:t>f</w:t>
            </w:r>
            <w:proofErr w:type="spellEnd"/>
          </w:p>
        </w:tc>
      </w:tr>
      <w:tr w:rsidR="00E314E9" w:rsidRPr="00F62783" w14:paraId="78E54AAA" w14:textId="24BB851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75021879" w14:textId="74B7D583" w:rsidR="00E314E9" w:rsidRPr="00F62783" w:rsidRDefault="00E314E9" w:rsidP="00E314E9">
            <w:pPr>
              <w:pStyle w:val="TAC"/>
              <w:rPr>
                <w:lang w:eastAsia="zh-CN"/>
              </w:rPr>
            </w:pPr>
            <w:r w:rsidRPr="00F62783">
              <w:rPr>
                <w:lang w:eastAsia="zh-CN"/>
              </w:rPr>
              <w:t>0</w:t>
            </w:r>
          </w:p>
        </w:tc>
        <w:tc>
          <w:tcPr>
            <w:tcW w:w="517" w:type="dxa"/>
            <w:tcBorders>
              <w:top w:val="nil"/>
              <w:left w:val="nil"/>
              <w:bottom w:val="single" w:sz="4" w:space="0" w:color="auto"/>
              <w:right w:val="single" w:sz="4" w:space="0" w:color="auto"/>
            </w:tcBorders>
            <w:shd w:val="clear" w:color="auto" w:fill="auto"/>
            <w:vAlign w:val="bottom"/>
          </w:tcPr>
          <w:p w14:paraId="6C71DDD4" w14:textId="4B8706EA" w:rsidR="00E314E9" w:rsidRPr="00F62783" w:rsidRDefault="00E314E9" w:rsidP="00E314E9">
            <w:pPr>
              <w:pStyle w:val="TAC"/>
              <w:rPr>
                <w:lang w:eastAsia="zh-CN"/>
              </w:rPr>
            </w:pPr>
            <w:r w:rsidRPr="00F62783">
              <w:rPr>
                <w:lang w:eastAsia="zh-CN"/>
              </w:rPr>
              <w:t>67</w:t>
            </w:r>
          </w:p>
        </w:tc>
        <w:tc>
          <w:tcPr>
            <w:tcW w:w="517" w:type="dxa"/>
            <w:tcBorders>
              <w:top w:val="nil"/>
              <w:left w:val="nil"/>
              <w:bottom w:val="single" w:sz="4" w:space="0" w:color="auto"/>
              <w:right w:val="single" w:sz="8" w:space="0" w:color="auto"/>
            </w:tcBorders>
            <w:shd w:val="clear" w:color="auto" w:fill="auto"/>
            <w:vAlign w:val="bottom"/>
          </w:tcPr>
          <w:p w14:paraId="6758023A" w14:textId="16211075"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365A60C9" w14:textId="0D811CFE" w:rsidR="00E314E9" w:rsidRPr="00F62783" w:rsidRDefault="00E314E9" w:rsidP="00E314E9">
            <w:pPr>
              <w:pStyle w:val="TAC"/>
              <w:rPr>
                <w:lang w:eastAsia="zh-CN"/>
              </w:rPr>
            </w:pPr>
            <w:r w:rsidRPr="00F62783">
              <w:rPr>
                <w:lang w:eastAsia="zh-CN"/>
              </w:rPr>
              <w:t>39</w:t>
            </w:r>
          </w:p>
        </w:tc>
        <w:tc>
          <w:tcPr>
            <w:tcW w:w="617" w:type="dxa"/>
            <w:tcBorders>
              <w:top w:val="nil"/>
              <w:left w:val="nil"/>
              <w:bottom w:val="single" w:sz="4" w:space="0" w:color="auto"/>
              <w:right w:val="single" w:sz="4" w:space="0" w:color="auto"/>
            </w:tcBorders>
            <w:shd w:val="clear" w:color="auto" w:fill="auto"/>
            <w:vAlign w:val="bottom"/>
          </w:tcPr>
          <w:p w14:paraId="443FC035" w14:textId="2D41F080" w:rsidR="00E314E9" w:rsidRPr="00F62783" w:rsidRDefault="00E314E9" w:rsidP="00E314E9">
            <w:pPr>
              <w:pStyle w:val="TAC"/>
              <w:rPr>
                <w:lang w:eastAsia="zh-CN"/>
              </w:rPr>
            </w:pPr>
            <w:r w:rsidRPr="00F62783">
              <w:rPr>
                <w:lang w:eastAsia="zh-CN"/>
              </w:rPr>
              <w:t>763</w:t>
            </w:r>
          </w:p>
        </w:tc>
        <w:tc>
          <w:tcPr>
            <w:tcW w:w="617" w:type="dxa"/>
            <w:tcBorders>
              <w:top w:val="nil"/>
              <w:left w:val="nil"/>
              <w:bottom w:val="single" w:sz="4" w:space="0" w:color="auto"/>
              <w:right w:val="single" w:sz="8" w:space="0" w:color="auto"/>
            </w:tcBorders>
            <w:shd w:val="clear" w:color="auto" w:fill="auto"/>
            <w:vAlign w:val="bottom"/>
          </w:tcPr>
          <w:p w14:paraId="5CBD8C24" w14:textId="55B42921" w:rsidR="00E314E9" w:rsidRPr="00F62783" w:rsidRDefault="00E314E9" w:rsidP="00E314E9">
            <w:pPr>
              <w:pStyle w:val="TAC"/>
              <w:rPr>
                <w:lang w:eastAsia="zh-CN"/>
              </w:rPr>
            </w:pPr>
            <w:r w:rsidRPr="00F62783">
              <w:rPr>
                <w:lang w:eastAsia="zh-CN"/>
              </w:rPr>
              <w:t>500</w:t>
            </w:r>
          </w:p>
        </w:tc>
        <w:tc>
          <w:tcPr>
            <w:tcW w:w="517" w:type="dxa"/>
            <w:tcBorders>
              <w:top w:val="nil"/>
              <w:left w:val="nil"/>
              <w:bottom w:val="single" w:sz="4" w:space="0" w:color="auto"/>
              <w:right w:val="single" w:sz="4" w:space="0" w:color="auto"/>
            </w:tcBorders>
            <w:shd w:val="clear" w:color="auto" w:fill="auto"/>
            <w:vAlign w:val="bottom"/>
          </w:tcPr>
          <w:p w14:paraId="6EB62794" w14:textId="7B9AAD87" w:rsidR="00E314E9" w:rsidRPr="00F62783" w:rsidRDefault="00E314E9" w:rsidP="00E314E9">
            <w:pPr>
              <w:pStyle w:val="TAC"/>
              <w:rPr>
                <w:lang w:eastAsia="zh-CN"/>
              </w:rPr>
            </w:pPr>
            <w:r w:rsidRPr="00F62783">
              <w:rPr>
                <w:lang w:eastAsia="zh-CN"/>
              </w:rPr>
              <w:t>78</w:t>
            </w:r>
          </w:p>
        </w:tc>
        <w:tc>
          <w:tcPr>
            <w:tcW w:w="617" w:type="dxa"/>
            <w:tcBorders>
              <w:top w:val="nil"/>
              <w:left w:val="nil"/>
              <w:bottom w:val="single" w:sz="4" w:space="0" w:color="auto"/>
              <w:right w:val="single" w:sz="4" w:space="0" w:color="auto"/>
            </w:tcBorders>
            <w:shd w:val="clear" w:color="auto" w:fill="auto"/>
            <w:vAlign w:val="bottom"/>
          </w:tcPr>
          <w:p w14:paraId="5D19452F" w14:textId="78000C60" w:rsidR="00E314E9" w:rsidRPr="00F62783" w:rsidRDefault="00E314E9" w:rsidP="00E314E9">
            <w:pPr>
              <w:pStyle w:val="TAC"/>
              <w:rPr>
                <w:lang w:eastAsia="zh-CN"/>
              </w:rPr>
            </w:pPr>
            <w:r w:rsidRPr="00F62783">
              <w:rPr>
                <w:lang w:eastAsia="zh-CN"/>
              </w:rPr>
              <w:t>1366</w:t>
            </w:r>
          </w:p>
        </w:tc>
        <w:tc>
          <w:tcPr>
            <w:tcW w:w="617" w:type="dxa"/>
            <w:tcBorders>
              <w:top w:val="nil"/>
              <w:left w:val="nil"/>
              <w:bottom w:val="single" w:sz="4" w:space="0" w:color="auto"/>
              <w:right w:val="single" w:sz="8" w:space="0" w:color="auto"/>
            </w:tcBorders>
            <w:shd w:val="clear" w:color="auto" w:fill="auto"/>
            <w:vAlign w:val="bottom"/>
          </w:tcPr>
          <w:p w14:paraId="2D8015FC" w14:textId="34E7B44A" w:rsidR="00E314E9" w:rsidRPr="00F62783" w:rsidRDefault="00E314E9" w:rsidP="00E314E9">
            <w:pPr>
              <w:pStyle w:val="TAC"/>
              <w:rPr>
                <w:lang w:eastAsia="zh-CN"/>
              </w:rPr>
            </w:pPr>
            <w:r w:rsidRPr="00F62783">
              <w:rPr>
                <w:lang w:eastAsia="zh-CN"/>
              </w:rPr>
              <w:t>1148</w:t>
            </w:r>
          </w:p>
        </w:tc>
        <w:tc>
          <w:tcPr>
            <w:tcW w:w="697" w:type="dxa"/>
            <w:tcBorders>
              <w:top w:val="nil"/>
              <w:left w:val="nil"/>
              <w:bottom w:val="single" w:sz="4" w:space="0" w:color="auto"/>
              <w:right w:val="single" w:sz="4" w:space="0" w:color="auto"/>
            </w:tcBorders>
            <w:shd w:val="clear" w:color="auto" w:fill="auto"/>
            <w:vAlign w:val="bottom"/>
          </w:tcPr>
          <w:p w14:paraId="25D82C55" w14:textId="37FC46A3" w:rsidR="00E314E9" w:rsidRPr="00F62783" w:rsidRDefault="00E314E9" w:rsidP="00E314E9">
            <w:pPr>
              <w:pStyle w:val="TAC"/>
              <w:rPr>
                <w:lang w:eastAsia="zh-CN"/>
              </w:rPr>
            </w:pPr>
            <w:r w:rsidRPr="00F62783">
              <w:rPr>
                <w:lang w:eastAsia="zh-CN"/>
              </w:rPr>
              <w:t>117</w:t>
            </w:r>
          </w:p>
        </w:tc>
        <w:tc>
          <w:tcPr>
            <w:tcW w:w="617" w:type="dxa"/>
            <w:tcBorders>
              <w:top w:val="nil"/>
              <w:left w:val="nil"/>
              <w:bottom w:val="single" w:sz="4" w:space="0" w:color="auto"/>
              <w:right w:val="single" w:sz="4" w:space="0" w:color="auto"/>
            </w:tcBorders>
            <w:shd w:val="clear" w:color="auto" w:fill="auto"/>
            <w:vAlign w:val="bottom"/>
          </w:tcPr>
          <w:p w14:paraId="71296CCD" w14:textId="642EA731" w:rsidR="00E314E9" w:rsidRPr="00F62783" w:rsidRDefault="00E314E9" w:rsidP="00E314E9">
            <w:pPr>
              <w:pStyle w:val="TAC"/>
              <w:rPr>
                <w:lang w:eastAsia="zh-CN"/>
              </w:rPr>
            </w:pPr>
            <w:r w:rsidRPr="00F62783">
              <w:rPr>
                <w:lang w:eastAsia="zh-CN"/>
              </w:rPr>
              <w:t>1951</w:t>
            </w:r>
          </w:p>
        </w:tc>
        <w:tc>
          <w:tcPr>
            <w:tcW w:w="667" w:type="dxa"/>
            <w:tcBorders>
              <w:top w:val="nil"/>
              <w:left w:val="nil"/>
              <w:bottom w:val="single" w:sz="4" w:space="0" w:color="auto"/>
              <w:right w:val="single" w:sz="4" w:space="0" w:color="auto"/>
            </w:tcBorders>
            <w:shd w:val="clear" w:color="auto" w:fill="auto"/>
            <w:vAlign w:val="bottom"/>
          </w:tcPr>
          <w:p w14:paraId="5D3FEFF4" w14:textId="6CD0E3AE" w:rsidR="00E314E9" w:rsidRPr="00F62783" w:rsidRDefault="00E314E9" w:rsidP="00E314E9">
            <w:pPr>
              <w:pStyle w:val="TAC"/>
              <w:rPr>
                <w:lang w:eastAsia="zh-CN"/>
              </w:rPr>
            </w:pPr>
            <w:r w:rsidRPr="00F62783">
              <w:rPr>
                <w:lang w:eastAsia="zh-CN"/>
              </w:rPr>
              <w:t>1828</w:t>
            </w:r>
          </w:p>
        </w:tc>
      </w:tr>
      <w:tr w:rsidR="00E314E9" w:rsidRPr="00F62783" w14:paraId="2521A63A" w14:textId="10802FA9"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F6E5299" w14:textId="48EDBF5D" w:rsidR="00E314E9" w:rsidRPr="00F62783" w:rsidRDefault="00E314E9" w:rsidP="00E314E9">
            <w:pPr>
              <w:pStyle w:val="TAC"/>
              <w:rPr>
                <w:lang w:eastAsia="zh-CN"/>
              </w:rPr>
            </w:pPr>
            <w:r w:rsidRPr="00F62783">
              <w:rPr>
                <w:lang w:eastAsia="zh-CN"/>
              </w:rPr>
              <w:t>1</w:t>
            </w:r>
          </w:p>
        </w:tc>
        <w:tc>
          <w:tcPr>
            <w:tcW w:w="517" w:type="dxa"/>
            <w:tcBorders>
              <w:top w:val="nil"/>
              <w:left w:val="nil"/>
              <w:bottom w:val="single" w:sz="4" w:space="0" w:color="auto"/>
              <w:right w:val="single" w:sz="4" w:space="0" w:color="auto"/>
            </w:tcBorders>
            <w:shd w:val="clear" w:color="auto" w:fill="auto"/>
            <w:vAlign w:val="bottom"/>
          </w:tcPr>
          <w:p w14:paraId="16636E5C" w14:textId="63D31DDD" w:rsidR="00E314E9" w:rsidRPr="00F62783" w:rsidRDefault="00E314E9" w:rsidP="00E314E9">
            <w:pPr>
              <w:pStyle w:val="TAC"/>
              <w:rPr>
                <w:lang w:eastAsia="zh-CN"/>
              </w:rPr>
            </w:pPr>
            <w:r w:rsidRPr="00F62783">
              <w:rPr>
                <w:lang w:eastAsia="zh-CN"/>
              </w:rPr>
              <w:t>95</w:t>
            </w:r>
          </w:p>
        </w:tc>
        <w:tc>
          <w:tcPr>
            <w:tcW w:w="517" w:type="dxa"/>
            <w:tcBorders>
              <w:top w:val="nil"/>
              <w:left w:val="nil"/>
              <w:bottom w:val="single" w:sz="4" w:space="0" w:color="auto"/>
              <w:right w:val="single" w:sz="8" w:space="0" w:color="auto"/>
            </w:tcBorders>
            <w:shd w:val="clear" w:color="auto" w:fill="auto"/>
            <w:vAlign w:val="bottom"/>
          </w:tcPr>
          <w:p w14:paraId="7F8D6A6D" w14:textId="352D8146"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6F38E1D6" w14:textId="2DC53A0A" w:rsidR="00E314E9" w:rsidRPr="00F62783" w:rsidRDefault="00E314E9" w:rsidP="00E314E9">
            <w:pPr>
              <w:pStyle w:val="TAC"/>
              <w:rPr>
                <w:lang w:eastAsia="zh-CN"/>
              </w:rPr>
            </w:pPr>
            <w:r w:rsidRPr="00F62783">
              <w:rPr>
                <w:lang w:eastAsia="zh-CN"/>
              </w:rPr>
              <w:t>40</w:t>
            </w:r>
          </w:p>
        </w:tc>
        <w:tc>
          <w:tcPr>
            <w:tcW w:w="617" w:type="dxa"/>
            <w:tcBorders>
              <w:top w:val="nil"/>
              <w:left w:val="nil"/>
              <w:bottom w:val="single" w:sz="4" w:space="0" w:color="auto"/>
              <w:right w:val="single" w:sz="4" w:space="0" w:color="auto"/>
            </w:tcBorders>
            <w:shd w:val="clear" w:color="auto" w:fill="auto"/>
            <w:vAlign w:val="bottom"/>
          </w:tcPr>
          <w:p w14:paraId="743CD3E3" w14:textId="025062C9" w:rsidR="00E314E9" w:rsidRPr="00F62783" w:rsidRDefault="00E314E9" w:rsidP="00E314E9">
            <w:pPr>
              <w:pStyle w:val="TAC"/>
              <w:rPr>
                <w:lang w:eastAsia="zh-CN"/>
              </w:rPr>
            </w:pPr>
            <w:r w:rsidRPr="00F62783">
              <w:rPr>
                <w:lang w:eastAsia="zh-CN"/>
              </w:rPr>
              <w:t>778</w:t>
            </w:r>
          </w:p>
        </w:tc>
        <w:tc>
          <w:tcPr>
            <w:tcW w:w="617" w:type="dxa"/>
            <w:tcBorders>
              <w:top w:val="nil"/>
              <w:left w:val="nil"/>
              <w:bottom w:val="single" w:sz="4" w:space="0" w:color="auto"/>
              <w:right w:val="single" w:sz="8" w:space="0" w:color="auto"/>
            </w:tcBorders>
            <w:shd w:val="clear" w:color="auto" w:fill="auto"/>
            <w:vAlign w:val="bottom"/>
          </w:tcPr>
          <w:p w14:paraId="5C99A320" w14:textId="60EA61A1" w:rsidR="00E314E9" w:rsidRPr="00F62783" w:rsidRDefault="00E314E9" w:rsidP="00E314E9">
            <w:pPr>
              <w:pStyle w:val="TAC"/>
              <w:rPr>
                <w:lang w:eastAsia="zh-CN"/>
              </w:rPr>
            </w:pPr>
            <w:r w:rsidRPr="00F62783">
              <w:rPr>
                <w:lang w:eastAsia="zh-CN"/>
              </w:rPr>
              <w:t>516</w:t>
            </w:r>
          </w:p>
        </w:tc>
        <w:tc>
          <w:tcPr>
            <w:tcW w:w="517" w:type="dxa"/>
            <w:tcBorders>
              <w:top w:val="nil"/>
              <w:left w:val="nil"/>
              <w:bottom w:val="single" w:sz="4" w:space="0" w:color="auto"/>
              <w:right w:val="single" w:sz="4" w:space="0" w:color="auto"/>
            </w:tcBorders>
            <w:shd w:val="clear" w:color="auto" w:fill="auto"/>
            <w:vAlign w:val="bottom"/>
          </w:tcPr>
          <w:p w14:paraId="0D13DF9D" w14:textId="1AB04891" w:rsidR="00E314E9" w:rsidRPr="00F62783" w:rsidRDefault="00E314E9" w:rsidP="00E314E9">
            <w:pPr>
              <w:pStyle w:val="TAC"/>
              <w:rPr>
                <w:lang w:eastAsia="zh-CN"/>
              </w:rPr>
            </w:pPr>
            <w:r w:rsidRPr="00F62783">
              <w:rPr>
                <w:lang w:eastAsia="zh-CN"/>
              </w:rPr>
              <w:t>79</w:t>
            </w:r>
          </w:p>
        </w:tc>
        <w:tc>
          <w:tcPr>
            <w:tcW w:w="617" w:type="dxa"/>
            <w:tcBorders>
              <w:top w:val="nil"/>
              <w:left w:val="nil"/>
              <w:bottom w:val="single" w:sz="4" w:space="0" w:color="auto"/>
              <w:right w:val="single" w:sz="4" w:space="0" w:color="auto"/>
            </w:tcBorders>
            <w:shd w:val="clear" w:color="auto" w:fill="auto"/>
            <w:vAlign w:val="bottom"/>
          </w:tcPr>
          <w:p w14:paraId="4E764D78" w14:textId="77DC9C71" w:rsidR="00E314E9" w:rsidRPr="00F62783" w:rsidRDefault="00E314E9" w:rsidP="00E314E9">
            <w:pPr>
              <w:pStyle w:val="TAC"/>
              <w:rPr>
                <w:lang w:eastAsia="zh-CN"/>
              </w:rPr>
            </w:pPr>
            <w:r w:rsidRPr="00F62783">
              <w:rPr>
                <w:lang w:eastAsia="zh-CN"/>
              </w:rPr>
              <w:t>1381</w:t>
            </w:r>
          </w:p>
        </w:tc>
        <w:tc>
          <w:tcPr>
            <w:tcW w:w="617" w:type="dxa"/>
            <w:tcBorders>
              <w:top w:val="nil"/>
              <w:left w:val="nil"/>
              <w:bottom w:val="single" w:sz="4" w:space="0" w:color="auto"/>
              <w:right w:val="single" w:sz="8" w:space="0" w:color="auto"/>
            </w:tcBorders>
            <w:shd w:val="clear" w:color="auto" w:fill="auto"/>
            <w:vAlign w:val="bottom"/>
          </w:tcPr>
          <w:p w14:paraId="2B86E0B8" w14:textId="656A9CF9" w:rsidR="00E314E9" w:rsidRPr="00F62783" w:rsidRDefault="00E314E9" w:rsidP="00E314E9">
            <w:pPr>
              <w:pStyle w:val="TAC"/>
              <w:rPr>
                <w:lang w:eastAsia="zh-CN"/>
              </w:rPr>
            </w:pPr>
            <w:r w:rsidRPr="00F62783">
              <w:rPr>
                <w:lang w:eastAsia="zh-CN"/>
              </w:rPr>
              <w:t>1166</w:t>
            </w:r>
          </w:p>
        </w:tc>
        <w:tc>
          <w:tcPr>
            <w:tcW w:w="697" w:type="dxa"/>
            <w:tcBorders>
              <w:top w:val="nil"/>
              <w:left w:val="nil"/>
              <w:bottom w:val="single" w:sz="4" w:space="0" w:color="auto"/>
              <w:right w:val="single" w:sz="4" w:space="0" w:color="auto"/>
            </w:tcBorders>
            <w:shd w:val="clear" w:color="auto" w:fill="auto"/>
            <w:vAlign w:val="bottom"/>
          </w:tcPr>
          <w:p w14:paraId="7067AA70" w14:textId="4614FB76" w:rsidR="00E314E9" w:rsidRPr="00F62783" w:rsidRDefault="00E314E9" w:rsidP="00E314E9">
            <w:pPr>
              <w:pStyle w:val="TAC"/>
              <w:rPr>
                <w:lang w:eastAsia="zh-CN"/>
              </w:rPr>
            </w:pPr>
            <w:r w:rsidRPr="00F62783">
              <w:rPr>
                <w:lang w:eastAsia="zh-CN"/>
              </w:rPr>
              <w:t>118</w:t>
            </w:r>
          </w:p>
        </w:tc>
        <w:tc>
          <w:tcPr>
            <w:tcW w:w="617" w:type="dxa"/>
            <w:tcBorders>
              <w:top w:val="nil"/>
              <w:left w:val="nil"/>
              <w:bottom w:val="single" w:sz="4" w:space="0" w:color="auto"/>
              <w:right w:val="single" w:sz="4" w:space="0" w:color="auto"/>
            </w:tcBorders>
            <w:shd w:val="clear" w:color="auto" w:fill="auto"/>
            <w:vAlign w:val="bottom"/>
          </w:tcPr>
          <w:p w14:paraId="54028259" w14:textId="2DFFB323" w:rsidR="00E314E9" w:rsidRPr="00F62783" w:rsidRDefault="00E314E9" w:rsidP="00E314E9">
            <w:pPr>
              <w:pStyle w:val="TAC"/>
              <w:rPr>
                <w:lang w:eastAsia="zh-CN"/>
              </w:rPr>
            </w:pPr>
            <w:r w:rsidRPr="00F62783">
              <w:rPr>
                <w:lang w:eastAsia="zh-CN"/>
              </w:rPr>
              <w:t>1965</w:t>
            </w:r>
          </w:p>
        </w:tc>
        <w:tc>
          <w:tcPr>
            <w:tcW w:w="667" w:type="dxa"/>
            <w:tcBorders>
              <w:top w:val="nil"/>
              <w:left w:val="nil"/>
              <w:bottom w:val="single" w:sz="4" w:space="0" w:color="auto"/>
              <w:right w:val="single" w:sz="4" w:space="0" w:color="auto"/>
            </w:tcBorders>
            <w:shd w:val="clear" w:color="auto" w:fill="auto"/>
            <w:vAlign w:val="bottom"/>
          </w:tcPr>
          <w:p w14:paraId="7F4F6D51" w14:textId="45881451" w:rsidR="00E314E9" w:rsidRPr="00F62783" w:rsidRDefault="00E314E9" w:rsidP="00E314E9">
            <w:pPr>
              <w:pStyle w:val="TAC"/>
              <w:rPr>
                <w:lang w:eastAsia="zh-CN"/>
              </w:rPr>
            </w:pPr>
            <w:r w:rsidRPr="00F62783">
              <w:rPr>
                <w:lang w:eastAsia="zh-CN"/>
              </w:rPr>
              <w:t>1845</w:t>
            </w:r>
          </w:p>
        </w:tc>
      </w:tr>
      <w:tr w:rsidR="00E314E9" w:rsidRPr="00F62783" w14:paraId="09B6E2EF" w14:textId="74960D0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6F2C4D5" w14:textId="20B11DC5" w:rsidR="00E314E9" w:rsidRPr="00F62783" w:rsidRDefault="00E314E9" w:rsidP="00E314E9">
            <w:pPr>
              <w:pStyle w:val="TAC"/>
              <w:rPr>
                <w:lang w:eastAsia="zh-CN"/>
              </w:rPr>
            </w:pPr>
            <w:r w:rsidRPr="00F62783">
              <w:rPr>
                <w:lang w:eastAsia="zh-CN"/>
              </w:rPr>
              <w:t>2</w:t>
            </w:r>
          </w:p>
        </w:tc>
        <w:tc>
          <w:tcPr>
            <w:tcW w:w="517" w:type="dxa"/>
            <w:tcBorders>
              <w:top w:val="nil"/>
              <w:left w:val="nil"/>
              <w:bottom w:val="single" w:sz="4" w:space="0" w:color="auto"/>
              <w:right w:val="single" w:sz="4" w:space="0" w:color="auto"/>
            </w:tcBorders>
            <w:shd w:val="clear" w:color="auto" w:fill="auto"/>
            <w:vAlign w:val="bottom"/>
          </w:tcPr>
          <w:p w14:paraId="7A75D6F9" w14:textId="45CFCAF5" w:rsidR="00E314E9" w:rsidRPr="00F62783" w:rsidRDefault="00E314E9" w:rsidP="00E314E9">
            <w:pPr>
              <w:pStyle w:val="TAC"/>
              <w:rPr>
                <w:lang w:eastAsia="zh-CN"/>
              </w:rPr>
            </w:pPr>
            <w:r w:rsidRPr="00F62783">
              <w:rPr>
                <w:lang w:eastAsia="zh-CN"/>
              </w:rPr>
              <w:t>119</w:t>
            </w:r>
          </w:p>
        </w:tc>
        <w:tc>
          <w:tcPr>
            <w:tcW w:w="517" w:type="dxa"/>
            <w:tcBorders>
              <w:top w:val="nil"/>
              <w:left w:val="nil"/>
              <w:bottom w:val="single" w:sz="4" w:space="0" w:color="auto"/>
              <w:right w:val="single" w:sz="8" w:space="0" w:color="auto"/>
            </w:tcBorders>
            <w:shd w:val="clear" w:color="auto" w:fill="auto"/>
            <w:vAlign w:val="bottom"/>
          </w:tcPr>
          <w:p w14:paraId="15C5061F" w14:textId="4FAA0247"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428889E2" w14:textId="48263F80" w:rsidR="00E314E9" w:rsidRPr="00F62783" w:rsidRDefault="00E314E9" w:rsidP="00E314E9">
            <w:pPr>
              <w:pStyle w:val="TAC"/>
              <w:rPr>
                <w:lang w:eastAsia="zh-CN"/>
              </w:rPr>
            </w:pPr>
            <w:r w:rsidRPr="00F62783">
              <w:rPr>
                <w:lang w:eastAsia="zh-CN"/>
              </w:rPr>
              <w:t>41</w:t>
            </w:r>
          </w:p>
        </w:tc>
        <w:tc>
          <w:tcPr>
            <w:tcW w:w="617" w:type="dxa"/>
            <w:tcBorders>
              <w:top w:val="nil"/>
              <w:left w:val="nil"/>
              <w:bottom w:val="single" w:sz="4" w:space="0" w:color="auto"/>
              <w:right w:val="single" w:sz="4" w:space="0" w:color="auto"/>
            </w:tcBorders>
            <w:shd w:val="clear" w:color="auto" w:fill="auto"/>
            <w:vAlign w:val="bottom"/>
          </w:tcPr>
          <w:p w14:paraId="0B1E8CE7" w14:textId="7E5EE5F1" w:rsidR="00E314E9" w:rsidRPr="00F62783" w:rsidRDefault="00E314E9" w:rsidP="00E314E9">
            <w:pPr>
              <w:pStyle w:val="TAC"/>
              <w:rPr>
                <w:lang w:eastAsia="zh-CN"/>
              </w:rPr>
            </w:pPr>
            <w:r w:rsidRPr="00F62783">
              <w:rPr>
                <w:lang w:eastAsia="zh-CN"/>
              </w:rPr>
              <w:t>794</w:t>
            </w:r>
          </w:p>
        </w:tc>
        <w:tc>
          <w:tcPr>
            <w:tcW w:w="617" w:type="dxa"/>
            <w:tcBorders>
              <w:top w:val="nil"/>
              <w:left w:val="nil"/>
              <w:bottom w:val="single" w:sz="4" w:space="0" w:color="auto"/>
              <w:right w:val="single" w:sz="8" w:space="0" w:color="auto"/>
            </w:tcBorders>
            <w:shd w:val="clear" w:color="auto" w:fill="auto"/>
            <w:vAlign w:val="bottom"/>
          </w:tcPr>
          <w:p w14:paraId="2E103FAD" w14:textId="19A84397" w:rsidR="00E314E9" w:rsidRPr="00F62783" w:rsidRDefault="00E314E9" w:rsidP="00E314E9">
            <w:pPr>
              <w:pStyle w:val="TAC"/>
              <w:rPr>
                <w:lang w:eastAsia="zh-CN"/>
              </w:rPr>
            </w:pPr>
            <w:r w:rsidRPr="00F62783">
              <w:rPr>
                <w:lang w:eastAsia="zh-CN"/>
              </w:rPr>
              <w:t>532</w:t>
            </w:r>
          </w:p>
        </w:tc>
        <w:tc>
          <w:tcPr>
            <w:tcW w:w="517" w:type="dxa"/>
            <w:tcBorders>
              <w:top w:val="nil"/>
              <w:left w:val="nil"/>
              <w:bottom w:val="single" w:sz="4" w:space="0" w:color="auto"/>
              <w:right w:val="single" w:sz="4" w:space="0" w:color="auto"/>
            </w:tcBorders>
            <w:shd w:val="clear" w:color="auto" w:fill="auto"/>
            <w:vAlign w:val="bottom"/>
          </w:tcPr>
          <w:p w14:paraId="4067ADCF" w14:textId="6735C734" w:rsidR="00E314E9" w:rsidRPr="00F62783" w:rsidRDefault="00E314E9" w:rsidP="00E314E9">
            <w:pPr>
              <w:pStyle w:val="TAC"/>
              <w:rPr>
                <w:lang w:eastAsia="zh-CN"/>
              </w:rPr>
            </w:pPr>
            <w:r w:rsidRPr="00F62783">
              <w:rPr>
                <w:lang w:eastAsia="zh-CN"/>
              </w:rPr>
              <w:t>80</w:t>
            </w:r>
          </w:p>
        </w:tc>
        <w:tc>
          <w:tcPr>
            <w:tcW w:w="617" w:type="dxa"/>
            <w:tcBorders>
              <w:top w:val="nil"/>
              <w:left w:val="nil"/>
              <w:bottom w:val="single" w:sz="4" w:space="0" w:color="auto"/>
              <w:right w:val="single" w:sz="4" w:space="0" w:color="auto"/>
            </w:tcBorders>
            <w:shd w:val="clear" w:color="auto" w:fill="auto"/>
            <w:vAlign w:val="bottom"/>
          </w:tcPr>
          <w:p w14:paraId="6483AF7F" w14:textId="1527FD72" w:rsidR="00E314E9" w:rsidRPr="00F62783" w:rsidRDefault="00E314E9" w:rsidP="00E314E9">
            <w:pPr>
              <w:pStyle w:val="TAC"/>
              <w:rPr>
                <w:lang w:eastAsia="zh-CN"/>
              </w:rPr>
            </w:pPr>
            <w:r w:rsidRPr="00F62783">
              <w:rPr>
                <w:lang w:eastAsia="zh-CN"/>
              </w:rPr>
              <w:t>1396</w:t>
            </w:r>
          </w:p>
        </w:tc>
        <w:tc>
          <w:tcPr>
            <w:tcW w:w="617" w:type="dxa"/>
            <w:tcBorders>
              <w:top w:val="nil"/>
              <w:left w:val="nil"/>
              <w:bottom w:val="single" w:sz="4" w:space="0" w:color="auto"/>
              <w:right w:val="single" w:sz="8" w:space="0" w:color="auto"/>
            </w:tcBorders>
            <w:shd w:val="clear" w:color="auto" w:fill="auto"/>
            <w:vAlign w:val="bottom"/>
          </w:tcPr>
          <w:p w14:paraId="2AF0780D" w14:textId="3A32B2F1" w:rsidR="00E314E9" w:rsidRPr="00F62783" w:rsidRDefault="00E314E9" w:rsidP="00E314E9">
            <w:pPr>
              <w:pStyle w:val="TAC"/>
              <w:rPr>
                <w:lang w:eastAsia="zh-CN"/>
              </w:rPr>
            </w:pPr>
            <w:r w:rsidRPr="00F62783">
              <w:rPr>
                <w:lang w:eastAsia="zh-CN"/>
              </w:rPr>
              <w:t>1183</w:t>
            </w:r>
          </w:p>
        </w:tc>
        <w:tc>
          <w:tcPr>
            <w:tcW w:w="697" w:type="dxa"/>
            <w:tcBorders>
              <w:top w:val="nil"/>
              <w:left w:val="nil"/>
              <w:bottom w:val="single" w:sz="4" w:space="0" w:color="auto"/>
              <w:right w:val="single" w:sz="4" w:space="0" w:color="auto"/>
            </w:tcBorders>
            <w:shd w:val="clear" w:color="auto" w:fill="auto"/>
            <w:vAlign w:val="bottom"/>
          </w:tcPr>
          <w:p w14:paraId="663A4730" w14:textId="460787B0" w:rsidR="00E314E9" w:rsidRPr="00F62783" w:rsidRDefault="00E314E9" w:rsidP="00E314E9">
            <w:pPr>
              <w:pStyle w:val="TAC"/>
              <w:rPr>
                <w:lang w:eastAsia="zh-CN"/>
              </w:rPr>
            </w:pPr>
            <w:r w:rsidRPr="00F62783">
              <w:rPr>
                <w:lang w:eastAsia="zh-CN"/>
              </w:rPr>
              <w:t>119</w:t>
            </w:r>
          </w:p>
        </w:tc>
        <w:tc>
          <w:tcPr>
            <w:tcW w:w="617" w:type="dxa"/>
            <w:tcBorders>
              <w:top w:val="nil"/>
              <w:left w:val="nil"/>
              <w:bottom w:val="single" w:sz="4" w:space="0" w:color="auto"/>
              <w:right w:val="single" w:sz="4" w:space="0" w:color="auto"/>
            </w:tcBorders>
            <w:shd w:val="clear" w:color="auto" w:fill="auto"/>
            <w:vAlign w:val="bottom"/>
          </w:tcPr>
          <w:p w14:paraId="64C9ECAE" w14:textId="29ED575C" w:rsidR="00E314E9" w:rsidRPr="00F62783" w:rsidRDefault="00E314E9" w:rsidP="00E314E9">
            <w:pPr>
              <w:pStyle w:val="TAC"/>
              <w:rPr>
                <w:lang w:eastAsia="zh-CN"/>
              </w:rPr>
            </w:pPr>
            <w:r w:rsidRPr="00F62783">
              <w:rPr>
                <w:lang w:eastAsia="zh-CN"/>
              </w:rPr>
              <w:t>1980</w:t>
            </w:r>
          </w:p>
        </w:tc>
        <w:tc>
          <w:tcPr>
            <w:tcW w:w="667" w:type="dxa"/>
            <w:tcBorders>
              <w:top w:val="nil"/>
              <w:left w:val="nil"/>
              <w:bottom w:val="single" w:sz="4" w:space="0" w:color="auto"/>
              <w:right w:val="single" w:sz="4" w:space="0" w:color="auto"/>
            </w:tcBorders>
            <w:shd w:val="clear" w:color="auto" w:fill="auto"/>
            <w:vAlign w:val="bottom"/>
          </w:tcPr>
          <w:p w14:paraId="3189ACCC" w14:textId="113D37E5" w:rsidR="00E314E9" w:rsidRPr="00F62783" w:rsidRDefault="00E314E9" w:rsidP="00E314E9">
            <w:pPr>
              <w:pStyle w:val="TAC"/>
              <w:rPr>
                <w:lang w:eastAsia="zh-CN"/>
              </w:rPr>
            </w:pPr>
            <w:r w:rsidRPr="00F62783">
              <w:rPr>
                <w:lang w:eastAsia="zh-CN"/>
              </w:rPr>
              <w:t>1863</w:t>
            </w:r>
          </w:p>
        </w:tc>
      </w:tr>
      <w:tr w:rsidR="00E314E9" w:rsidRPr="00F62783" w14:paraId="0923B63C" w14:textId="2B800B6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482C8F9D" w14:textId="3B7DBDC6" w:rsidR="00E314E9" w:rsidRPr="00F62783" w:rsidRDefault="00E314E9" w:rsidP="00E314E9">
            <w:pPr>
              <w:pStyle w:val="TAC"/>
              <w:rPr>
                <w:lang w:eastAsia="zh-CN"/>
              </w:rPr>
            </w:pPr>
            <w:r w:rsidRPr="00F62783">
              <w:rPr>
                <w:lang w:eastAsia="zh-CN"/>
              </w:rPr>
              <w:t>3</w:t>
            </w:r>
          </w:p>
        </w:tc>
        <w:tc>
          <w:tcPr>
            <w:tcW w:w="517" w:type="dxa"/>
            <w:tcBorders>
              <w:top w:val="nil"/>
              <w:left w:val="nil"/>
              <w:bottom w:val="single" w:sz="4" w:space="0" w:color="auto"/>
              <w:right w:val="single" w:sz="4" w:space="0" w:color="auto"/>
            </w:tcBorders>
            <w:shd w:val="clear" w:color="auto" w:fill="auto"/>
            <w:vAlign w:val="bottom"/>
          </w:tcPr>
          <w:p w14:paraId="708E5AFD" w14:textId="61E629AC" w:rsidR="00E314E9" w:rsidRPr="00F62783" w:rsidRDefault="00E314E9" w:rsidP="00E314E9">
            <w:pPr>
              <w:pStyle w:val="TAC"/>
              <w:rPr>
                <w:lang w:eastAsia="zh-CN"/>
              </w:rPr>
            </w:pPr>
            <w:r w:rsidRPr="00F62783">
              <w:rPr>
                <w:lang w:eastAsia="zh-CN"/>
              </w:rPr>
              <w:t>141</w:t>
            </w:r>
          </w:p>
        </w:tc>
        <w:tc>
          <w:tcPr>
            <w:tcW w:w="517" w:type="dxa"/>
            <w:tcBorders>
              <w:top w:val="nil"/>
              <w:left w:val="nil"/>
              <w:bottom w:val="single" w:sz="4" w:space="0" w:color="auto"/>
              <w:right w:val="single" w:sz="8" w:space="0" w:color="auto"/>
            </w:tcBorders>
            <w:shd w:val="clear" w:color="auto" w:fill="auto"/>
            <w:vAlign w:val="bottom"/>
          </w:tcPr>
          <w:p w14:paraId="20459DC3" w14:textId="55D99608"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29C21370" w14:textId="175D95FD" w:rsidR="00E314E9" w:rsidRPr="00F62783" w:rsidRDefault="00E314E9" w:rsidP="00E314E9">
            <w:pPr>
              <w:pStyle w:val="TAC"/>
              <w:rPr>
                <w:lang w:eastAsia="zh-CN"/>
              </w:rPr>
            </w:pPr>
            <w:r w:rsidRPr="00F62783">
              <w:rPr>
                <w:lang w:eastAsia="zh-CN"/>
              </w:rPr>
              <w:t>42</w:t>
            </w:r>
          </w:p>
        </w:tc>
        <w:tc>
          <w:tcPr>
            <w:tcW w:w="617" w:type="dxa"/>
            <w:tcBorders>
              <w:top w:val="nil"/>
              <w:left w:val="nil"/>
              <w:bottom w:val="single" w:sz="4" w:space="0" w:color="auto"/>
              <w:right w:val="single" w:sz="4" w:space="0" w:color="auto"/>
            </w:tcBorders>
            <w:shd w:val="clear" w:color="auto" w:fill="auto"/>
            <w:vAlign w:val="bottom"/>
          </w:tcPr>
          <w:p w14:paraId="1570821D" w14:textId="7C4FBFA8" w:rsidR="00E314E9" w:rsidRPr="00F62783" w:rsidRDefault="00E314E9" w:rsidP="00E314E9">
            <w:pPr>
              <w:pStyle w:val="TAC"/>
              <w:rPr>
                <w:lang w:eastAsia="zh-CN"/>
              </w:rPr>
            </w:pPr>
            <w:r w:rsidRPr="00F62783">
              <w:rPr>
                <w:lang w:eastAsia="zh-CN"/>
              </w:rPr>
              <w:t>810</w:t>
            </w:r>
          </w:p>
        </w:tc>
        <w:tc>
          <w:tcPr>
            <w:tcW w:w="617" w:type="dxa"/>
            <w:tcBorders>
              <w:top w:val="nil"/>
              <w:left w:val="nil"/>
              <w:bottom w:val="single" w:sz="4" w:space="0" w:color="auto"/>
              <w:right w:val="single" w:sz="8" w:space="0" w:color="auto"/>
            </w:tcBorders>
            <w:shd w:val="clear" w:color="auto" w:fill="auto"/>
            <w:vAlign w:val="bottom"/>
          </w:tcPr>
          <w:p w14:paraId="183C3E85" w14:textId="1A788B71" w:rsidR="00E314E9" w:rsidRPr="00F62783" w:rsidRDefault="00E314E9" w:rsidP="00E314E9">
            <w:pPr>
              <w:pStyle w:val="TAC"/>
              <w:rPr>
                <w:lang w:eastAsia="zh-CN"/>
              </w:rPr>
            </w:pPr>
            <w:r w:rsidRPr="00F62783">
              <w:rPr>
                <w:lang w:eastAsia="zh-CN"/>
              </w:rPr>
              <w:t>548</w:t>
            </w:r>
          </w:p>
        </w:tc>
        <w:tc>
          <w:tcPr>
            <w:tcW w:w="517" w:type="dxa"/>
            <w:tcBorders>
              <w:top w:val="nil"/>
              <w:left w:val="nil"/>
              <w:bottom w:val="single" w:sz="4" w:space="0" w:color="auto"/>
              <w:right w:val="single" w:sz="4" w:space="0" w:color="auto"/>
            </w:tcBorders>
            <w:shd w:val="clear" w:color="auto" w:fill="auto"/>
            <w:vAlign w:val="bottom"/>
          </w:tcPr>
          <w:p w14:paraId="5A373FB1" w14:textId="1D8A27D3" w:rsidR="00E314E9" w:rsidRPr="00F62783" w:rsidRDefault="00E314E9" w:rsidP="00E314E9">
            <w:pPr>
              <w:pStyle w:val="TAC"/>
              <w:rPr>
                <w:lang w:eastAsia="zh-CN"/>
              </w:rPr>
            </w:pPr>
            <w:r w:rsidRPr="00F62783">
              <w:rPr>
                <w:lang w:eastAsia="zh-CN"/>
              </w:rPr>
              <w:t>81</w:t>
            </w:r>
          </w:p>
        </w:tc>
        <w:tc>
          <w:tcPr>
            <w:tcW w:w="617" w:type="dxa"/>
            <w:tcBorders>
              <w:top w:val="nil"/>
              <w:left w:val="nil"/>
              <w:bottom w:val="single" w:sz="4" w:space="0" w:color="auto"/>
              <w:right w:val="single" w:sz="4" w:space="0" w:color="auto"/>
            </w:tcBorders>
            <w:shd w:val="clear" w:color="auto" w:fill="auto"/>
            <w:vAlign w:val="bottom"/>
          </w:tcPr>
          <w:p w14:paraId="14935F2A" w14:textId="58267EDA" w:rsidR="00E314E9" w:rsidRPr="00F62783" w:rsidRDefault="00E314E9" w:rsidP="00E314E9">
            <w:pPr>
              <w:pStyle w:val="TAC"/>
              <w:rPr>
                <w:lang w:eastAsia="zh-CN"/>
              </w:rPr>
            </w:pPr>
            <w:r w:rsidRPr="00F62783">
              <w:rPr>
                <w:lang w:eastAsia="zh-CN"/>
              </w:rPr>
              <w:t>1412</w:t>
            </w:r>
          </w:p>
        </w:tc>
        <w:tc>
          <w:tcPr>
            <w:tcW w:w="617" w:type="dxa"/>
            <w:tcBorders>
              <w:top w:val="nil"/>
              <w:left w:val="nil"/>
              <w:bottom w:val="single" w:sz="4" w:space="0" w:color="auto"/>
              <w:right w:val="single" w:sz="8" w:space="0" w:color="auto"/>
            </w:tcBorders>
            <w:shd w:val="clear" w:color="auto" w:fill="auto"/>
            <w:vAlign w:val="bottom"/>
          </w:tcPr>
          <w:p w14:paraId="74B69D61" w14:textId="57DD49AF" w:rsidR="00E314E9" w:rsidRPr="00F62783" w:rsidRDefault="00E314E9" w:rsidP="00E314E9">
            <w:pPr>
              <w:pStyle w:val="TAC"/>
              <w:rPr>
                <w:lang w:eastAsia="zh-CN"/>
              </w:rPr>
            </w:pPr>
            <w:r w:rsidRPr="00F62783">
              <w:rPr>
                <w:lang w:eastAsia="zh-CN"/>
              </w:rPr>
              <w:t>1200</w:t>
            </w:r>
          </w:p>
        </w:tc>
        <w:tc>
          <w:tcPr>
            <w:tcW w:w="697" w:type="dxa"/>
            <w:tcBorders>
              <w:top w:val="nil"/>
              <w:left w:val="nil"/>
              <w:bottom w:val="single" w:sz="4" w:space="0" w:color="auto"/>
              <w:right w:val="single" w:sz="4" w:space="0" w:color="auto"/>
            </w:tcBorders>
            <w:shd w:val="clear" w:color="auto" w:fill="auto"/>
            <w:vAlign w:val="bottom"/>
          </w:tcPr>
          <w:p w14:paraId="1CC08B40" w14:textId="5F60AC45" w:rsidR="00E314E9" w:rsidRPr="00F62783" w:rsidRDefault="00E314E9" w:rsidP="00E314E9">
            <w:pPr>
              <w:pStyle w:val="TAC"/>
              <w:rPr>
                <w:lang w:eastAsia="zh-CN"/>
              </w:rPr>
            </w:pPr>
            <w:r w:rsidRPr="00F62783">
              <w:rPr>
                <w:lang w:eastAsia="zh-CN"/>
              </w:rPr>
              <w:t>120</w:t>
            </w:r>
          </w:p>
        </w:tc>
        <w:tc>
          <w:tcPr>
            <w:tcW w:w="617" w:type="dxa"/>
            <w:tcBorders>
              <w:top w:val="nil"/>
              <w:left w:val="nil"/>
              <w:bottom w:val="single" w:sz="4" w:space="0" w:color="auto"/>
              <w:right w:val="single" w:sz="4" w:space="0" w:color="auto"/>
            </w:tcBorders>
            <w:shd w:val="clear" w:color="auto" w:fill="auto"/>
            <w:vAlign w:val="bottom"/>
          </w:tcPr>
          <w:p w14:paraId="21AAD737" w14:textId="1ABDA9E9" w:rsidR="00E314E9" w:rsidRPr="00F62783" w:rsidRDefault="00E314E9" w:rsidP="00E314E9">
            <w:pPr>
              <w:pStyle w:val="TAC"/>
              <w:rPr>
                <w:lang w:eastAsia="zh-CN"/>
              </w:rPr>
            </w:pPr>
            <w:r w:rsidRPr="00F62783">
              <w:rPr>
                <w:lang w:eastAsia="zh-CN"/>
              </w:rPr>
              <w:t>1995</w:t>
            </w:r>
          </w:p>
        </w:tc>
        <w:tc>
          <w:tcPr>
            <w:tcW w:w="667" w:type="dxa"/>
            <w:tcBorders>
              <w:top w:val="nil"/>
              <w:left w:val="nil"/>
              <w:bottom w:val="single" w:sz="4" w:space="0" w:color="auto"/>
              <w:right w:val="single" w:sz="4" w:space="0" w:color="auto"/>
            </w:tcBorders>
            <w:shd w:val="clear" w:color="auto" w:fill="auto"/>
            <w:vAlign w:val="bottom"/>
          </w:tcPr>
          <w:p w14:paraId="320F1EF7" w14:textId="792C171F" w:rsidR="00E314E9" w:rsidRPr="00F62783" w:rsidRDefault="00E314E9" w:rsidP="00E314E9">
            <w:pPr>
              <w:pStyle w:val="TAC"/>
              <w:rPr>
                <w:lang w:eastAsia="zh-CN"/>
              </w:rPr>
            </w:pPr>
            <w:r w:rsidRPr="00F62783">
              <w:rPr>
                <w:lang w:eastAsia="zh-CN"/>
              </w:rPr>
              <w:t>1881</w:t>
            </w:r>
          </w:p>
        </w:tc>
      </w:tr>
      <w:tr w:rsidR="00E314E9" w:rsidRPr="00F62783" w14:paraId="05CD5D3A" w14:textId="06DC09D5"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A12E0BB" w14:textId="6A425418" w:rsidR="00E314E9" w:rsidRPr="00F62783" w:rsidRDefault="00E314E9" w:rsidP="00E314E9">
            <w:pPr>
              <w:pStyle w:val="TAC"/>
              <w:rPr>
                <w:lang w:eastAsia="zh-CN"/>
              </w:rPr>
            </w:pPr>
            <w:r w:rsidRPr="00F62783">
              <w:rPr>
                <w:lang w:eastAsia="zh-CN"/>
              </w:rPr>
              <w:t>4</w:t>
            </w:r>
          </w:p>
        </w:tc>
        <w:tc>
          <w:tcPr>
            <w:tcW w:w="517" w:type="dxa"/>
            <w:tcBorders>
              <w:top w:val="nil"/>
              <w:left w:val="nil"/>
              <w:bottom w:val="single" w:sz="4" w:space="0" w:color="auto"/>
              <w:right w:val="single" w:sz="4" w:space="0" w:color="auto"/>
            </w:tcBorders>
            <w:shd w:val="clear" w:color="auto" w:fill="auto"/>
            <w:vAlign w:val="bottom"/>
          </w:tcPr>
          <w:p w14:paraId="014443F9" w14:textId="0DA10938" w:rsidR="00E314E9" w:rsidRPr="00F62783" w:rsidRDefault="00E314E9" w:rsidP="00E314E9">
            <w:pPr>
              <w:pStyle w:val="TAC"/>
              <w:rPr>
                <w:lang w:eastAsia="zh-CN"/>
              </w:rPr>
            </w:pPr>
            <w:r w:rsidRPr="00F62783">
              <w:rPr>
                <w:lang w:eastAsia="zh-CN"/>
              </w:rPr>
              <w:t>162</w:t>
            </w:r>
          </w:p>
        </w:tc>
        <w:tc>
          <w:tcPr>
            <w:tcW w:w="517" w:type="dxa"/>
            <w:tcBorders>
              <w:top w:val="nil"/>
              <w:left w:val="nil"/>
              <w:bottom w:val="single" w:sz="4" w:space="0" w:color="auto"/>
              <w:right w:val="single" w:sz="8" w:space="0" w:color="auto"/>
            </w:tcBorders>
            <w:shd w:val="clear" w:color="auto" w:fill="auto"/>
            <w:vAlign w:val="bottom"/>
          </w:tcPr>
          <w:p w14:paraId="32F0595C" w14:textId="75EB5D6A"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49A0F736" w14:textId="616BB4ED" w:rsidR="00E314E9" w:rsidRPr="00F62783" w:rsidRDefault="00E314E9" w:rsidP="00E314E9">
            <w:pPr>
              <w:pStyle w:val="TAC"/>
              <w:rPr>
                <w:lang w:eastAsia="zh-CN"/>
              </w:rPr>
            </w:pPr>
            <w:r w:rsidRPr="00F62783">
              <w:rPr>
                <w:lang w:eastAsia="zh-CN"/>
              </w:rPr>
              <w:t>43</w:t>
            </w:r>
          </w:p>
        </w:tc>
        <w:tc>
          <w:tcPr>
            <w:tcW w:w="617" w:type="dxa"/>
            <w:tcBorders>
              <w:top w:val="nil"/>
              <w:left w:val="nil"/>
              <w:bottom w:val="single" w:sz="4" w:space="0" w:color="auto"/>
              <w:right w:val="single" w:sz="4" w:space="0" w:color="auto"/>
            </w:tcBorders>
            <w:shd w:val="clear" w:color="auto" w:fill="auto"/>
            <w:vAlign w:val="bottom"/>
          </w:tcPr>
          <w:p w14:paraId="3F38C153" w14:textId="7C08C707" w:rsidR="00E314E9" w:rsidRPr="00F62783" w:rsidRDefault="00E314E9" w:rsidP="00E314E9">
            <w:pPr>
              <w:pStyle w:val="TAC"/>
              <w:rPr>
                <w:lang w:eastAsia="zh-CN"/>
              </w:rPr>
            </w:pPr>
            <w:r w:rsidRPr="00F62783">
              <w:rPr>
                <w:lang w:eastAsia="zh-CN"/>
              </w:rPr>
              <w:t>826</w:t>
            </w:r>
          </w:p>
        </w:tc>
        <w:tc>
          <w:tcPr>
            <w:tcW w:w="617" w:type="dxa"/>
            <w:tcBorders>
              <w:top w:val="nil"/>
              <w:left w:val="nil"/>
              <w:bottom w:val="single" w:sz="4" w:space="0" w:color="auto"/>
              <w:right w:val="single" w:sz="8" w:space="0" w:color="auto"/>
            </w:tcBorders>
            <w:shd w:val="clear" w:color="auto" w:fill="auto"/>
            <w:vAlign w:val="bottom"/>
          </w:tcPr>
          <w:p w14:paraId="7F5D621E" w14:textId="77C85D10" w:rsidR="00E314E9" w:rsidRPr="00F62783" w:rsidRDefault="00E314E9" w:rsidP="00E314E9">
            <w:pPr>
              <w:pStyle w:val="TAC"/>
              <w:rPr>
                <w:lang w:eastAsia="zh-CN"/>
              </w:rPr>
            </w:pPr>
            <w:r w:rsidRPr="00F62783">
              <w:rPr>
                <w:lang w:eastAsia="zh-CN"/>
              </w:rPr>
              <w:t>564</w:t>
            </w:r>
          </w:p>
        </w:tc>
        <w:tc>
          <w:tcPr>
            <w:tcW w:w="517" w:type="dxa"/>
            <w:tcBorders>
              <w:top w:val="nil"/>
              <w:left w:val="nil"/>
              <w:bottom w:val="single" w:sz="4" w:space="0" w:color="auto"/>
              <w:right w:val="single" w:sz="4" w:space="0" w:color="auto"/>
            </w:tcBorders>
            <w:shd w:val="clear" w:color="auto" w:fill="auto"/>
            <w:vAlign w:val="bottom"/>
          </w:tcPr>
          <w:p w14:paraId="3C8A185A" w14:textId="5CA72306" w:rsidR="00E314E9" w:rsidRPr="00F62783" w:rsidRDefault="00E314E9" w:rsidP="00E314E9">
            <w:pPr>
              <w:pStyle w:val="TAC"/>
              <w:rPr>
                <w:lang w:eastAsia="zh-CN"/>
              </w:rPr>
            </w:pPr>
            <w:r w:rsidRPr="00F62783">
              <w:rPr>
                <w:lang w:eastAsia="zh-CN"/>
              </w:rPr>
              <w:t>82</w:t>
            </w:r>
          </w:p>
        </w:tc>
        <w:tc>
          <w:tcPr>
            <w:tcW w:w="617" w:type="dxa"/>
            <w:tcBorders>
              <w:top w:val="nil"/>
              <w:left w:val="nil"/>
              <w:bottom w:val="single" w:sz="4" w:space="0" w:color="auto"/>
              <w:right w:val="single" w:sz="4" w:space="0" w:color="auto"/>
            </w:tcBorders>
            <w:shd w:val="clear" w:color="auto" w:fill="auto"/>
            <w:vAlign w:val="bottom"/>
          </w:tcPr>
          <w:p w14:paraId="18D50D7D" w14:textId="12F792E5" w:rsidR="00E314E9" w:rsidRPr="00F62783" w:rsidRDefault="00E314E9" w:rsidP="00E314E9">
            <w:pPr>
              <w:pStyle w:val="TAC"/>
              <w:rPr>
                <w:lang w:eastAsia="zh-CN"/>
              </w:rPr>
            </w:pPr>
            <w:r w:rsidRPr="00F62783">
              <w:rPr>
                <w:lang w:eastAsia="zh-CN"/>
              </w:rPr>
              <w:t>1427</w:t>
            </w:r>
          </w:p>
        </w:tc>
        <w:tc>
          <w:tcPr>
            <w:tcW w:w="617" w:type="dxa"/>
            <w:tcBorders>
              <w:top w:val="nil"/>
              <w:left w:val="nil"/>
              <w:bottom w:val="single" w:sz="4" w:space="0" w:color="auto"/>
              <w:right w:val="single" w:sz="8" w:space="0" w:color="auto"/>
            </w:tcBorders>
            <w:shd w:val="clear" w:color="auto" w:fill="auto"/>
            <w:vAlign w:val="bottom"/>
          </w:tcPr>
          <w:p w14:paraId="40733141" w14:textId="3ECB1C61" w:rsidR="00E314E9" w:rsidRPr="00F62783" w:rsidRDefault="00E314E9" w:rsidP="00E314E9">
            <w:pPr>
              <w:pStyle w:val="TAC"/>
              <w:rPr>
                <w:lang w:eastAsia="zh-CN"/>
              </w:rPr>
            </w:pPr>
            <w:r w:rsidRPr="00F62783">
              <w:rPr>
                <w:lang w:eastAsia="zh-CN"/>
              </w:rPr>
              <w:t>1217</w:t>
            </w:r>
          </w:p>
        </w:tc>
        <w:tc>
          <w:tcPr>
            <w:tcW w:w="697" w:type="dxa"/>
            <w:tcBorders>
              <w:top w:val="nil"/>
              <w:left w:val="nil"/>
              <w:bottom w:val="single" w:sz="4" w:space="0" w:color="auto"/>
              <w:right w:val="single" w:sz="4" w:space="0" w:color="auto"/>
            </w:tcBorders>
            <w:shd w:val="clear" w:color="auto" w:fill="auto"/>
            <w:vAlign w:val="bottom"/>
          </w:tcPr>
          <w:p w14:paraId="1E3550F9" w14:textId="110C9021" w:rsidR="00E314E9" w:rsidRPr="00F62783" w:rsidRDefault="00E314E9" w:rsidP="00E314E9">
            <w:pPr>
              <w:pStyle w:val="TAC"/>
              <w:rPr>
                <w:lang w:eastAsia="zh-CN"/>
              </w:rPr>
            </w:pPr>
            <w:r w:rsidRPr="00F62783">
              <w:rPr>
                <w:lang w:eastAsia="zh-CN"/>
              </w:rPr>
              <w:t>121</w:t>
            </w:r>
          </w:p>
        </w:tc>
        <w:tc>
          <w:tcPr>
            <w:tcW w:w="617" w:type="dxa"/>
            <w:tcBorders>
              <w:top w:val="nil"/>
              <w:left w:val="nil"/>
              <w:bottom w:val="single" w:sz="4" w:space="0" w:color="auto"/>
              <w:right w:val="single" w:sz="4" w:space="0" w:color="auto"/>
            </w:tcBorders>
            <w:shd w:val="clear" w:color="auto" w:fill="auto"/>
            <w:vAlign w:val="bottom"/>
          </w:tcPr>
          <w:p w14:paraId="7E70296F" w14:textId="2A020221" w:rsidR="00E314E9" w:rsidRPr="00F62783" w:rsidRDefault="00E314E9" w:rsidP="00E314E9">
            <w:pPr>
              <w:pStyle w:val="TAC"/>
              <w:rPr>
                <w:lang w:eastAsia="zh-CN"/>
              </w:rPr>
            </w:pPr>
            <w:r w:rsidRPr="00F62783">
              <w:rPr>
                <w:lang w:eastAsia="zh-CN"/>
              </w:rPr>
              <w:t>2010</w:t>
            </w:r>
          </w:p>
        </w:tc>
        <w:tc>
          <w:tcPr>
            <w:tcW w:w="667" w:type="dxa"/>
            <w:tcBorders>
              <w:top w:val="nil"/>
              <w:left w:val="nil"/>
              <w:bottom w:val="single" w:sz="4" w:space="0" w:color="auto"/>
              <w:right w:val="single" w:sz="4" w:space="0" w:color="auto"/>
            </w:tcBorders>
            <w:shd w:val="clear" w:color="auto" w:fill="auto"/>
            <w:vAlign w:val="bottom"/>
          </w:tcPr>
          <w:p w14:paraId="2FF28461" w14:textId="2A18720C" w:rsidR="00E314E9" w:rsidRPr="00F62783" w:rsidRDefault="00E314E9" w:rsidP="00E314E9">
            <w:pPr>
              <w:pStyle w:val="TAC"/>
              <w:rPr>
                <w:lang w:eastAsia="zh-CN"/>
              </w:rPr>
            </w:pPr>
            <w:r w:rsidRPr="00F62783">
              <w:rPr>
                <w:lang w:eastAsia="zh-CN"/>
              </w:rPr>
              <w:t>1899</w:t>
            </w:r>
          </w:p>
        </w:tc>
      </w:tr>
      <w:tr w:rsidR="00E314E9" w:rsidRPr="00F62783" w14:paraId="3766FD07" w14:textId="7B98C7AF"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27E2155" w14:textId="4271F131" w:rsidR="00E314E9" w:rsidRPr="00F62783" w:rsidRDefault="00E314E9" w:rsidP="00E314E9">
            <w:pPr>
              <w:pStyle w:val="TAC"/>
              <w:rPr>
                <w:lang w:eastAsia="zh-CN"/>
              </w:rPr>
            </w:pPr>
            <w:r w:rsidRPr="00F62783">
              <w:rPr>
                <w:lang w:eastAsia="zh-CN"/>
              </w:rPr>
              <w:t>5</w:t>
            </w:r>
          </w:p>
        </w:tc>
        <w:tc>
          <w:tcPr>
            <w:tcW w:w="517" w:type="dxa"/>
            <w:tcBorders>
              <w:top w:val="nil"/>
              <w:left w:val="nil"/>
              <w:bottom w:val="single" w:sz="4" w:space="0" w:color="auto"/>
              <w:right w:val="single" w:sz="4" w:space="0" w:color="auto"/>
            </w:tcBorders>
            <w:shd w:val="clear" w:color="auto" w:fill="auto"/>
            <w:vAlign w:val="bottom"/>
          </w:tcPr>
          <w:p w14:paraId="2BD19A9D" w14:textId="283EC336" w:rsidR="00E314E9" w:rsidRPr="00F62783" w:rsidRDefault="00E314E9" w:rsidP="00E314E9">
            <w:pPr>
              <w:pStyle w:val="TAC"/>
              <w:rPr>
                <w:lang w:eastAsia="zh-CN"/>
              </w:rPr>
            </w:pPr>
            <w:r w:rsidRPr="00F62783">
              <w:rPr>
                <w:lang w:eastAsia="zh-CN"/>
              </w:rPr>
              <w:t>183</w:t>
            </w:r>
          </w:p>
        </w:tc>
        <w:tc>
          <w:tcPr>
            <w:tcW w:w="517" w:type="dxa"/>
            <w:tcBorders>
              <w:top w:val="nil"/>
              <w:left w:val="nil"/>
              <w:bottom w:val="single" w:sz="4" w:space="0" w:color="auto"/>
              <w:right w:val="single" w:sz="8" w:space="0" w:color="auto"/>
            </w:tcBorders>
            <w:shd w:val="clear" w:color="auto" w:fill="auto"/>
            <w:vAlign w:val="bottom"/>
          </w:tcPr>
          <w:p w14:paraId="23253F9F" w14:textId="78FA8AF7"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67066E48" w14:textId="3EB2312C" w:rsidR="00E314E9" w:rsidRPr="00F62783" w:rsidRDefault="00E314E9" w:rsidP="00E314E9">
            <w:pPr>
              <w:pStyle w:val="TAC"/>
              <w:rPr>
                <w:lang w:eastAsia="zh-CN"/>
              </w:rPr>
            </w:pPr>
            <w:r w:rsidRPr="00F62783">
              <w:rPr>
                <w:lang w:eastAsia="zh-CN"/>
              </w:rPr>
              <w:t>44</w:t>
            </w:r>
          </w:p>
        </w:tc>
        <w:tc>
          <w:tcPr>
            <w:tcW w:w="617" w:type="dxa"/>
            <w:tcBorders>
              <w:top w:val="nil"/>
              <w:left w:val="nil"/>
              <w:bottom w:val="single" w:sz="4" w:space="0" w:color="auto"/>
              <w:right w:val="single" w:sz="4" w:space="0" w:color="auto"/>
            </w:tcBorders>
            <w:shd w:val="clear" w:color="auto" w:fill="auto"/>
            <w:vAlign w:val="bottom"/>
          </w:tcPr>
          <w:p w14:paraId="7CC1B0D8" w14:textId="5515402C" w:rsidR="00E314E9" w:rsidRPr="00F62783" w:rsidRDefault="00E314E9" w:rsidP="00E314E9">
            <w:pPr>
              <w:pStyle w:val="TAC"/>
              <w:rPr>
                <w:lang w:eastAsia="zh-CN"/>
              </w:rPr>
            </w:pPr>
            <w:r w:rsidRPr="00F62783">
              <w:rPr>
                <w:lang w:eastAsia="zh-CN"/>
              </w:rPr>
              <w:t>842</w:t>
            </w:r>
          </w:p>
        </w:tc>
        <w:tc>
          <w:tcPr>
            <w:tcW w:w="617" w:type="dxa"/>
            <w:tcBorders>
              <w:top w:val="nil"/>
              <w:left w:val="nil"/>
              <w:bottom w:val="single" w:sz="4" w:space="0" w:color="auto"/>
              <w:right w:val="single" w:sz="8" w:space="0" w:color="auto"/>
            </w:tcBorders>
            <w:shd w:val="clear" w:color="auto" w:fill="auto"/>
            <w:vAlign w:val="bottom"/>
          </w:tcPr>
          <w:p w14:paraId="2DAA55DE" w14:textId="2B4BB3FF" w:rsidR="00E314E9" w:rsidRPr="00F62783" w:rsidRDefault="00E314E9" w:rsidP="00E314E9">
            <w:pPr>
              <w:pStyle w:val="TAC"/>
              <w:rPr>
                <w:lang w:eastAsia="zh-CN"/>
              </w:rPr>
            </w:pPr>
            <w:r w:rsidRPr="00F62783">
              <w:rPr>
                <w:lang w:eastAsia="zh-CN"/>
              </w:rPr>
              <w:t>580</w:t>
            </w:r>
          </w:p>
        </w:tc>
        <w:tc>
          <w:tcPr>
            <w:tcW w:w="517" w:type="dxa"/>
            <w:tcBorders>
              <w:top w:val="nil"/>
              <w:left w:val="nil"/>
              <w:bottom w:val="single" w:sz="4" w:space="0" w:color="auto"/>
              <w:right w:val="single" w:sz="4" w:space="0" w:color="auto"/>
            </w:tcBorders>
            <w:shd w:val="clear" w:color="auto" w:fill="auto"/>
            <w:vAlign w:val="bottom"/>
          </w:tcPr>
          <w:p w14:paraId="7AACE1D0" w14:textId="12451994" w:rsidR="00E314E9" w:rsidRPr="00F62783" w:rsidRDefault="00E314E9" w:rsidP="00E314E9">
            <w:pPr>
              <w:pStyle w:val="TAC"/>
              <w:rPr>
                <w:lang w:eastAsia="zh-CN"/>
              </w:rPr>
            </w:pPr>
            <w:r w:rsidRPr="00F62783">
              <w:rPr>
                <w:lang w:eastAsia="zh-CN"/>
              </w:rPr>
              <w:t>83</w:t>
            </w:r>
          </w:p>
        </w:tc>
        <w:tc>
          <w:tcPr>
            <w:tcW w:w="617" w:type="dxa"/>
            <w:tcBorders>
              <w:top w:val="nil"/>
              <w:left w:val="nil"/>
              <w:bottom w:val="single" w:sz="4" w:space="0" w:color="auto"/>
              <w:right w:val="single" w:sz="4" w:space="0" w:color="auto"/>
            </w:tcBorders>
            <w:shd w:val="clear" w:color="auto" w:fill="auto"/>
            <w:vAlign w:val="bottom"/>
          </w:tcPr>
          <w:p w14:paraId="555FE34B" w14:textId="7FF2F15E" w:rsidR="00E314E9" w:rsidRPr="00F62783" w:rsidRDefault="00E314E9" w:rsidP="00E314E9">
            <w:pPr>
              <w:pStyle w:val="TAC"/>
              <w:rPr>
                <w:lang w:eastAsia="zh-CN"/>
              </w:rPr>
            </w:pPr>
            <w:r w:rsidRPr="00F62783">
              <w:rPr>
                <w:lang w:eastAsia="zh-CN"/>
              </w:rPr>
              <w:t>1442</w:t>
            </w:r>
          </w:p>
        </w:tc>
        <w:tc>
          <w:tcPr>
            <w:tcW w:w="617" w:type="dxa"/>
            <w:tcBorders>
              <w:top w:val="nil"/>
              <w:left w:val="nil"/>
              <w:bottom w:val="single" w:sz="4" w:space="0" w:color="auto"/>
              <w:right w:val="single" w:sz="8" w:space="0" w:color="auto"/>
            </w:tcBorders>
            <w:shd w:val="clear" w:color="auto" w:fill="auto"/>
            <w:vAlign w:val="bottom"/>
          </w:tcPr>
          <w:p w14:paraId="5A9FA277" w14:textId="2622A29A" w:rsidR="00E314E9" w:rsidRPr="00F62783" w:rsidRDefault="00E314E9" w:rsidP="00E314E9">
            <w:pPr>
              <w:pStyle w:val="TAC"/>
              <w:rPr>
                <w:lang w:eastAsia="zh-CN"/>
              </w:rPr>
            </w:pPr>
            <w:r w:rsidRPr="00F62783">
              <w:rPr>
                <w:lang w:eastAsia="zh-CN"/>
              </w:rPr>
              <w:t>1234</w:t>
            </w:r>
          </w:p>
        </w:tc>
        <w:tc>
          <w:tcPr>
            <w:tcW w:w="697" w:type="dxa"/>
            <w:tcBorders>
              <w:top w:val="nil"/>
              <w:left w:val="nil"/>
              <w:bottom w:val="single" w:sz="4" w:space="0" w:color="auto"/>
              <w:right w:val="single" w:sz="4" w:space="0" w:color="auto"/>
            </w:tcBorders>
            <w:shd w:val="clear" w:color="auto" w:fill="auto"/>
            <w:vAlign w:val="bottom"/>
          </w:tcPr>
          <w:p w14:paraId="3928907D" w14:textId="19C4C6BD" w:rsidR="00E314E9" w:rsidRPr="00F62783" w:rsidRDefault="00E314E9" w:rsidP="00E314E9">
            <w:pPr>
              <w:pStyle w:val="TAC"/>
              <w:rPr>
                <w:lang w:eastAsia="zh-CN"/>
              </w:rPr>
            </w:pPr>
            <w:r w:rsidRPr="00F62783">
              <w:rPr>
                <w:lang w:eastAsia="zh-CN"/>
              </w:rPr>
              <w:t>122</w:t>
            </w:r>
          </w:p>
        </w:tc>
        <w:tc>
          <w:tcPr>
            <w:tcW w:w="617" w:type="dxa"/>
            <w:tcBorders>
              <w:top w:val="nil"/>
              <w:left w:val="nil"/>
              <w:bottom w:val="single" w:sz="4" w:space="0" w:color="auto"/>
              <w:right w:val="single" w:sz="4" w:space="0" w:color="auto"/>
            </w:tcBorders>
            <w:shd w:val="clear" w:color="auto" w:fill="auto"/>
            <w:vAlign w:val="bottom"/>
          </w:tcPr>
          <w:p w14:paraId="643BDC68" w14:textId="2D08FD81" w:rsidR="00E314E9" w:rsidRPr="00F62783" w:rsidRDefault="00E314E9" w:rsidP="00E314E9">
            <w:pPr>
              <w:pStyle w:val="TAC"/>
              <w:rPr>
                <w:lang w:eastAsia="zh-CN"/>
              </w:rPr>
            </w:pPr>
            <w:r w:rsidRPr="00F62783">
              <w:rPr>
                <w:lang w:eastAsia="zh-CN"/>
              </w:rPr>
              <w:t>2025</w:t>
            </w:r>
          </w:p>
        </w:tc>
        <w:tc>
          <w:tcPr>
            <w:tcW w:w="667" w:type="dxa"/>
            <w:tcBorders>
              <w:top w:val="nil"/>
              <w:left w:val="nil"/>
              <w:bottom w:val="single" w:sz="4" w:space="0" w:color="auto"/>
              <w:right w:val="single" w:sz="4" w:space="0" w:color="auto"/>
            </w:tcBorders>
            <w:shd w:val="clear" w:color="auto" w:fill="auto"/>
            <w:vAlign w:val="bottom"/>
          </w:tcPr>
          <w:p w14:paraId="6783692E" w14:textId="4CF20438" w:rsidR="00E314E9" w:rsidRPr="00F62783" w:rsidRDefault="00E314E9" w:rsidP="00E314E9">
            <w:pPr>
              <w:pStyle w:val="TAC"/>
              <w:rPr>
                <w:lang w:eastAsia="zh-CN"/>
              </w:rPr>
            </w:pPr>
            <w:r w:rsidRPr="00F62783">
              <w:rPr>
                <w:lang w:eastAsia="zh-CN"/>
              </w:rPr>
              <w:t>1916</w:t>
            </w:r>
          </w:p>
        </w:tc>
      </w:tr>
      <w:tr w:rsidR="00E314E9" w:rsidRPr="00F62783" w14:paraId="138E74F5" w14:textId="5F8064AC"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505BDED" w14:textId="2F3181A2" w:rsidR="00E314E9" w:rsidRPr="00F62783" w:rsidRDefault="00E314E9" w:rsidP="00E314E9">
            <w:pPr>
              <w:pStyle w:val="TAC"/>
              <w:rPr>
                <w:lang w:eastAsia="zh-CN"/>
              </w:rPr>
            </w:pPr>
            <w:r w:rsidRPr="00F62783">
              <w:rPr>
                <w:lang w:eastAsia="zh-CN"/>
              </w:rPr>
              <w:t>6</w:t>
            </w:r>
          </w:p>
        </w:tc>
        <w:tc>
          <w:tcPr>
            <w:tcW w:w="517" w:type="dxa"/>
            <w:tcBorders>
              <w:top w:val="nil"/>
              <w:left w:val="nil"/>
              <w:bottom w:val="single" w:sz="4" w:space="0" w:color="auto"/>
              <w:right w:val="single" w:sz="4" w:space="0" w:color="auto"/>
            </w:tcBorders>
            <w:shd w:val="clear" w:color="auto" w:fill="auto"/>
            <w:vAlign w:val="bottom"/>
          </w:tcPr>
          <w:p w14:paraId="4853F268" w14:textId="1946DD79" w:rsidR="00E314E9" w:rsidRPr="00F62783" w:rsidRDefault="00E314E9" w:rsidP="00E314E9">
            <w:pPr>
              <w:pStyle w:val="TAC"/>
              <w:rPr>
                <w:lang w:eastAsia="zh-CN"/>
              </w:rPr>
            </w:pPr>
            <w:r w:rsidRPr="00F62783">
              <w:rPr>
                <w:lang w:eastAsia="zh-CN"/>
              </w:rPr>
              <w:t>202</w:t>
            </w:r>
          </w:p>
        </w:tc>
        <w:tc>
          <w:tcPr>
            <w:tcW w:w="517" w:type="dxa"/>
            <w:tcBorders>
              <w:top w:val="nil"/>
              <w:left w:val="nil"/>
              <w:bottom w:val="single" w:sz="4" w:space="0" w:color="auto"/>
              <w:right w:val="single" w:sz="8" w:space="0" w:color="auto"/>
            </w:tcBorders>
            <w:shd w:val="clear" w:color="auto" w:fill="auto"/>
            <w:vAlign w:val="bottom"/>
          </w:tcPr>
          <w:p w14:paraId="57875A4B" w14:textId="4EAB3895"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7E9FD944" w14:textId="19A68CDD" w:rsidR="00E314E9" w:rsidRPr="00F62783" w:rsidRDefault="00E314E9" w:rsidP="00E314E9">
            <w:pPr>
              <w:pStyle w:val="TAC"/>
              <w:rPr>
                <w:lang w:eastAsia="zh-CN"/>
              </w:rPr>
            </w:pPr>
            <w:r w:rsidRPr="00F62783">
              <w:rPr>
                <w:lang w:eastAsia="zh-CN"/>
              </w:rPr>
              <w:t>45</w:t>
            </w:r>
          </w:p>
        </w:tc>
        <w:tc>
          <w:tcPr>
            <w:tcW w:w="617" w:type="dxa"/>
            <w:tcBorders>
              <w:top w:val="nil"/>
              <w:left w:val="nil"/>
              <w:bottom w:val="single" w:sz="4" w:space="0" w:color="auto"/>
              <w:right w:val="single" w:sz="4" w:space="0" w:color="auto"/>
            </w:tcBorders>
            <w:shd w:val="clear" w:color="auto" w:fill="auto"/>
            <w:vAlign w:val="bottom"/>
          </w:tcPr>
          <w:p w14:paraId="555F06BB" w14:textId="2576C0DF" w:rsidR="00E314E9" w:rsidRPr="00F62783" w:rsidRDefault="00E314E9" w:rsidP="00E314E9">
            <w:pPr>
              <w:pStyle w:val="TAC"/>
              <w:rPr>
                <w:lang w:eastAsia="zh-CN"/>
              </w:rPr>
            </w:pPr>
            <w:r w:rsidRPr="00F62783">
              <w:rPr>
                <w:lang w:eastAsia="zh-CN"/>
              </w:rPr>
              <w:t>858</w:t>
            </w:r>
          </w:p>
        </w:tc>
        <w:tc>
          <w:tcPr>
            <w:tcW w:w="617" w:type="dxa"/>
            <w:tcBorders>
              <w:top w:val="nil"/>
              <w:left w:val="nil"/>
              <w:bottom w:val="single" w:sz="4" w:space="0" w:color="auto"/>
              <w:right w:val="single" w:sz="8" w:space="0" w:color="auto"/>
            </w:tcBorders>
            <w:shd w:val="clear" w:color="auto" w:fill="auto"/>
            <w:vAlign w:val="bottom"/>
          </w:tcPr>
          <w:p w14:paraId="399205AE" w14:textId="57D1E288" w:rsidR="00E314E9" w:rsidRPr="00F62783" w:rsidRDefault="00E314E9" w:rsidP="00E314E9">
            <w:pPr>
              <w:pStyle w:val="TAC"/>
              <w:rPr>
                <w:lang w:eastAsia="zh-CN"/>
              </w:rPr>
            </w:pPr>
            <w:r w:rsidRPr="00F62783">
              <w:rPr>
                <w:lang w:eastAsia="zh-CN"/>
              </w:rPr>
              <w:t>596</w:t>
            </w:r>
          </w:p>
        </w:tc>
        <w:tc>
          <w:tcPr>
            <w:tcW w:w="517" w:type="dxa"/>
            <w:tcBorders>
              <w:top w:val="nil"/>
              <w:left w:val="nil"/>
              <w:bottom w:val="single" w:sz="4" w:space="0" w:color="auto"/>
              <w:right w:val="single" w:sz="4" w:space="0" w:color="auto"/>
            </w:tcBorders>
            <w:shd w:val="clear" w:color="auto" w:fill="auto"/>
            <w:vAlign w:val="bottom"/>
          </w:tcPr>
          <w:p w14:paraId="31F0C492" w14:textId="29EC6C1A" w:rsidR="00E314E9" w:rsidRPr="00F62783" w:rsidRDefault="00E314E9" w:rsidP="00E314E9">
            <w:pPr>
              <w:pStyle w:val="TAC"/>
              <w:rPr>
                <w:lang w:eastAsia="zh-CN"/>
              </w:rPr>
            </w:pPr>
            <w:r w:rsidRPr="00F62783">
              <w:rPr>
                <w:lang w:eastAsia="zh-CN"/>
              </w:rPr>
              <w:t>84</w:t>
            </w:r>
          </w:p>
        </w:tc>
        <w:tc>
          <w:tcPr>
            <w:tcW w:w="617" w:type="dxa"/>
            <w:tcBorders>
              <w:top w:val="nil"/>
              <w:left w:val="nil"/>
              <w:bottom w:val="single" w:sz="4" w:space="0" w:color="auto"/>
              <w:right w:val="single" w:sz="4" w:space="0" w:color="auto"/>
            </w:tcBorders>
            <w:shd w:val="clear" w:color="auto" w:fill="auto"/>
            <w:vAlign w:val="bottom"/>
          </w:tcPr>
          <w:p w14:paraId="7CB1DF24" w14:textId="6DFBDC1D" w:rsidR="00E314E9" w:rsidRPr="00F62783" w:rsidRDefault="00E314E9" w:rsidP="00E314E9">
            <w:pPr>
              <w:pStyle w:val="TAC"/>
              <w:rPr>
                <w:lang w:eastAsia="zh-CN"/>
              </w:rPr>
            </w:pPr>
            <w:r w:rsidRPr="00F62783">
              <w:rPr>
                <w:lang w:eastAsia="zh-CN"/>
              </w:rPr>
              <w:t>1457</w:t>
            </w:r>
          </w:p>
        </w:tc>
        <w:tc>
          <w:tcPr>
            <w:tcW w:w="617" w:type="dxa"/>
            <w:tcBorders>
              <w:top w:val="nil"/>
              <w:left w:val="nil"/>
              <w:bottom w:val="single" w:sz="4" w:space="0" w:color="auto"/>
              <w:right w:val="single" w:sz="8" w:space="0" w:color="auto"/>
            </w:tcBorders>
            <w:shd w:val="clear" w:color="auto" w:fill="auto"/>
            <w:vAlign w:val="bottom"/>
          </w:tcPr>
          <w:p w14:paraId="4ECA5A91" w14:textId="723826FD" w:rsidR="00E314E9" w:rsidRPr="00F62783" w:rsidRDefault="00E314E9" w:rsidP="00E314E9">
            <w:pPr>
              <w:pStyle w:val="TAC"/>
              <w:rPr>
                <w:lang w:eastAsia="zh-CN"/>
              </w:rPr>
            </w:pPr>
            <w:r w:rsidRPr="00F62783">
              <w:rPr>
                <w:lang w:eastAsia="zh-CN"/>
              </w:rPr>
              <w:t>1252</w:t>
            </w:r>
          </w:p>
        </w:tc>
        <w:tc>
          <w:tcPr>
            <w:tcW w:w="697" w:type="dxa"/>
            <w:tcBorders>
              <w:top w:val="nil"/>
              <w:left w:val="nil"/>
              <w:bottom w:val="single" w:sz="4" w:space="0" w:color="auto"/>
              <w:right w:val="single" w:sz="4" w:space="0" w:color="auto"/>
            </w:tcBorders>
            <w:shd w:val="clear" w:color="auto" w:fill="auto"/>
            <w:vAlign w:val="bottom"/>
          </w:tcPr>
          <w:p w14:paraId="44015B7F" w14:textId="6F3CABD2" w:rsidR="00E314E9" w:rsidRPr="00F62783" w:rsidRDefault="00E314E9" w:rsidP="00E314E9">
            <w:pPr>
              <w:pStyle w:val="TAC"/>
              <w:rPr>
                <w:lang w:eastAsia="zh-CN"/>
              </w:rPr>
            </w:pPr>
            <w:r w:rsidRPr="00F62783">
              <w:rPr>
                <w:lang w:eastAsia="zh-CN"/>
              </w:rPr>
              <w:t>123</w:t>
            </w:r>
          </w:p>
        </w:tc>
        <w:tc>
          <w:tcPr>
            <w:tcW w:w="617" w:type="dxa"/>
            <w:tcBorders>
              <w:top w:val="nil"/>
              <w:left w:val="nil"/>
              <w:bottom w:val="single" w:sz="4" w:space="0" w:color="auto"/>
              <w:right w:val="single" w:sz="4" w:space="0" w:color="auto"/>
            </w:tcBorders>
            <w:shd w:val="clear" w:color="auto" w:fill="auto"/>
            <w:vAlign w:val="bottom"/>
          </w:tcPr>
          <w:p w14:paraId="031FE36B" w14:textId="0598977F" w:rsidR="00E314E9" w:rsidRPr="00F62783" w:rsidRDefault="00E314E9" w:rsidP="00E314E9">
            <w:pPr>
              <w:pStyle w:val="TAC"/>
              <w:rPr>
                <w:lang w:eastAsia="zh-CN"/>
              </w:rPr>
            </w:pPr>
            <w:r w:rsidRPr="00F62783">
              <w:rPr>
                <w:lang w:eastAsia="zh-CN"/>
              </w:rPr>
              <w:t>2039</w:t>
            </w:r>
          </w:p>
        </w:tc>
        <w:tc>
          <w:tcPr>
            <w:tcW w:w="667" w:type="dxa"/>
            <w:tcBorders>
              <w:top w:val="nil"/>
              <w:left w:val="nil"/>
              <w:bottom w:val="single" w:sz="4" w:space="0" w:color="auto"/>
              <w:right w:val="single" w:sz="4" w:space="0" w:color="auto"/>
            </w:tcBorders>
            <w:shd w:val="clear" w:color="auto" w:fill="auto"/>
            <w:vAlign w:val="bottom"/>
          </w:tcPr>
          <w:p w14:paraId="79642FE6" w14:textId="49F88E85" w:rsidR="00E314E9" w:rsidRPr="00F62783" w:rsidRDefault="00E314E9" w:rsidP="00E314E9">
            <w:pPr>
              <w:pStyle w:val="TAC"/>
              <w:rPr>
                <w:lang w:eastAsia="zh-CN"/>
              </w:rPr>
            </w:pPr>
            <w:r w:rsidRPr="00F62783">
              <w:rPr>
                <w:lang w:eastAsia="zh-CN"/>
              </w:rPr>
              <w:t>1934</w:t>
            </w:r>
          </w:p>
        </w:tc>
      </w:tr>
      <w:tr w:rsidR="00E314E9" w:rsidRPr="00F62783" w14:paraId="05B921F3" w14:textId="1E4D3112"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5B29A2DC" w14:textId="5BA30AF3" w:rsidR="00E314E9" w:rsidRPr="00F62783" w:rsidRDefault="00E314E9" w:rsidP="00E314E9">
            <w:pPr>
              <w:pStyle w:val="TAC"/>
              <w:rPr>
                <w:lang w:eastAsia="zh-CN"/>
              </w:rPr>
            </w:pPr>
            <w:r w:rsidRPr="00F62783">
              <w:rPr>
                <w:lang w:eastAsia="zh-CN"/>
              </w:rPr>
              <w:t>7</w:t>
            </w:r>
          </w:p>
        </w:tc>
        <w:tc>
          <w:tcPr>
            <w:tcW w:w="517" w:type="dxa"/>
            <w:tcBorders>
              <w:top w:val="nil"/>
              <w:left w:val="nil"/>
              <w:bottom w:val="single" w:sz="4" w:space="0" w:color="auto"/>
              <w:right w:val="single" w:sz="4" w:space="0" w:color="auto"/>
            </w:tcBorders>
            <w:shd w:val="clear" w:color="auto" w:fill="auto"/>
            <w:vAlign w:val="bottom"/>
          </w:tcPr>
          <w:p w14:paraId="6759B32D" w14:textId="18E7FEC5" w:rsidR="00E314E9" w:rsidRPr="00F62783" w:rsidRDefault="00E314E9" w:rsidP="00E314E9">
            <w:pPr>
              <w:pStyle w:val="TAC"/>
              <w:rPr>
                <w:lang w:eastAsia="zh-CN"/>
              </w:rPr>
            </w:pPr>
            <w:r w:rsidRPr="00F62783">
              <w:rPr>
                <w:lang w:eastAsia="zh-CN"/>
              </w:rPr>
              <w:t>222</w:t>
            </w:r>
          </w:p>
        </w:tc>
        <w:tc>
          <w:tcPr>
            <w:tcW w:w="517" w:type="dxa"/>
            <w:tcBorders>
              <w:top w:val="nil"/>
              <w:left w:val="nil"/>
              <w:bottom w:val="single" w:sz="4" w:space="0" w:color="auto"/>
              <w:right w:val="single" w:sz="8" w:space="0" w:color="auto"/>
            </w:tcBorders>
            <w:shd w:val="clear" w:color="auto" w:fill="auto"/>
            <w:vAlign w:val="bottom"/>
          </w:tcPr>
          <w:p w14:paraId="773BBCB5" w14:textId="17259406"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49C35328" w14:textId="17AC7676" w:rsidR="00E314E9" w:rsidRPr="00F62783" w:rsidRDefault="00E314E9" w:rsidP="00E314E9">
            <w:pPr>
              <w:pStyle w:val="TAC"/>
              <w:rPr>
                <w:lang w:eastAsia="zh-CN"/>
              </w:rPr>
            </w:pPr>
            <w:r w:rsidRPr="00F62783">
              <w:rPr>
                <w:lang w:eastAsia="zh-CN"/>
              </w:rPr>
              <w:t>46</w:t>
            </w:r>
          </w:p>
        </w:tc>
        <w:tc>
          <w:tcPr>
            <w:tcW w:w="617" w:type="dxa"/>
            <w:tcBorders>
              <w:top w:val="nil"/>
              <w:left w:val="nil"/>
              <w:bottom w:val="single" w:sz="4" w:space="0" w:color="auto"/>
              <w:right w:val="single" w:sz="4" w:space="0" w:color="auto"/>
            </w:tcBorders>
            <w:shd w:val="clear" w:color="auto" w:fill="auto"/>
            <w:vAlign w:val="bottom"/>
          </w:tcPr>
          <w:p w14:paraId="6559F27B" w14:textId="4E493CE5" w:rsidR="00E314E9" w:rsidRPr="00F62783" w:rsidRDefault="00E314E9" w:rsidP="00E314E9">
            <w:pPr>
              <w:pStyle w:val="TAC"/>
              <w:rPr>
                <w:lang w:eastAsia="zh-CN"/>
              </w:rPr>
            </w:pPr>
            <w:r w:rsidRPr="00F62783">
              <w:rPr>
                <w:lang w:eastAsia="zh-CN"/>
              </w:rPr>
              <w:t>873</w:t>
            </w:r>
          </w:p>
        </w:tc>
        <w:tc>
          <w:tcPr>
            <w:tcW w:w="617" w:type="dxa"/>
            <w:tcBorders>
              <w:top w:val="nil"/>
              <w:left w:val="nil"/>
              <w:bottom w:val="single" w:sz="4" w:space="0" w:color="auto"/>
              <w:right w:val="single" w:sz="8" w:space="0" w:color="auto"/>
            </w:tcBorders>
            <w:shd w:val="clear" w:color="auto" w:fill="auto"/>
            <w:vAlign w:val="bottom"/>
          </w:tcPr>
          <w:p w14:paraId="46B8476D" w14:textId="6AB20796" w:rsidR="00E314E9" w:rsidRPr="00F62783" w:rsidRDefault="00E314E9" w:rsidP="00E314E9">
            <w:pPr>
              <w:pStyle w:val="TAC"/>
              <w:rPr>
                <w:lang w:eastAsia="zh-CN"/>
              </w:rPr>
            </w:pPr>
            <w:r w:rsidRPr="00F62783">
              <w:rPr>
                <w:lang w:eastAsia="zh-CN"/>
              </w:rPr>
              <w:t>612</w:t>
            </w:r>
          </w:p>
        </w:tc>
        <w:tc>
          <w:tcPr>
            <w:tcW w:w="517" w:type="dxa"/>
            <w:tcBorders>
              <w:top w:val="nil"/>
              <w:left w:val="nil"/>
              <w:bottom w:val="single" w:sz="4" w:space="0" w:color="auto"/>
              <w:right w:val="single" w:sz="4" w:space="0" w:color="auto"/>
            </w:tcBorders>
            <w:shd w:val="clear" w:color="auto" w:fill="auto"/>
            <w:vAlign w:val="bottom"/>
          </w:tcPr>
          <w:p w14:paraId="26990C46" w14:textId="4ADA02FF" w:rsidR="00E314E9" w:rsidRPr="00F62783" w:rsidRDefault="00E314E9" w:rsidP="00E314E9">
            <w:pPr>
              <w:pStyle w:val="TAC"/>
              <w:rPr>
                <w:lang w:eastAsia="zh-CN"/>
              </w:rPr>
            </w:pPr>
            <w:r w:rsidRPr="00F62783">
              <w:rPr>
                <w:lang w:eastAsia="zh-CN"/>
              </w:rPr>
              <w:t>85</w:t>
            </w:r>
          </w:p>
        </w:tc>
        <w:tc>
          <w:tcPr>
            <w:tcW w:w="617" w:type="dxa"/>
            <w:tcBorders>
              <w:top w:val="nil"/>
              <w:left w:val="nil"/>
              <w:bottom w:val="single" w:sz="4" w:space="0" w:color="auto"/>
              <w:right w:val="single" w:sz="4" w:space="0" w:color="auto"/>
            </w:tcBorders>
            <w:shd w:val="clear" w:color="auto" w:fill="auto"/>
            <w:vAlign w:val="bottom"/>
          </w:tcPr>
          <w:p w14:paraId="58788D94" w14:textId="28B1D3FE" w:rsidR="00E314E9" w:rsidRPr="00F62783" w:rsidRDefault="00E314E9" w:rsidP="00E314E9">
            <w:pPr>
              <w:pStyle w:val="TAC"/>
              <w:rPr>
                <w:lang w:eastAsia="zh-CN"/>
              </w:rPr>
            </w:pPr>
            <w:r w:rsidRPr="00F62783">
              <w:rPr>
                <w:lang w:eastAsia="zh-CN"/>
              </w:rPr>
              <w:t>1472</w:t>
            </w:r>
          </w:p>
        </w:tc>
        <w:tc>
          <w:tcPr>
            <w:tcW w:w="617" w:type="dxa"/>
            <w:tcBorders>
              <w:top w:val="nil"/>
              <w:left w:val="nil"/>
              <w:bottom w:val="single" w:sz="4" w:space="0" w:color="auto"/>
              <w:right w:val="single" w:sz="8" w:space="0" w:color="auto"/>
            </w:tcBorders>
            <w:shd w:val="clear" w:color="auto" w:fill="auto"/>
            <w:vAlign w:val="bottom"/>
          </w:tcPr>
          <w:p w14:paraId="23DC50CB" w14:textId="491E8B91" w:rsidR="00E314E9" w:rsidRPr="00F62783" w:rsidRDefault="00E314E9" w:rsidP="00E314E9">
            <w:pPr>
              <w:pStyle w:val="TAC"/>
              <w:rPr>
                <w:lang w:eastAsia="zh-CN"/>
              </w:rPr>
            </w:pPr>
            <w:r w:rsidRPr="00F62783">
              <w:rPr>
                <w:lang w:eastAsia="zh-CN"/>
              </w:rPr>
              <w:t>1269</w:t>
            </w:r>
          </w:p>
        </w:tc>
        <w:tc>
          <w:tcPr>
            <w:tcW w:w="697" w:type="dxa"/>
            <w:tcBorders>
              <w:top w:val="nil"/>
              <w:left w:val="nil"/>
              <w:bottom w:val="single" w:sz="4" w:space="0" w:color="auto"/>
              <w:right w:val="single" w:sz="4" w:space="0" w:color="auto"/>
            </w:tcBorders>
            <w:shd w:val="clear" w:color="auto" w:fill="auto"/>
            <w:vAlign w:val="bottom"/>
          </w:tcPr>
          <w:p w14:paraId="5614300C" w14:textId="33DD20C7" w:rsidR="00E314E9" w:rsidRPr="00F62783" w:rsidRDefault="00E314E9" w:rsidP="00E314E9">
            <w:pPr>
              <w:pStyle w:val="TAC"/>
              <w:rPr>
                <w:lang w:eastAsia="zh-CN"/>
              </w:rPr>
            </w:pPr>
            <w:r w:rsidRPr="00F62783">
              <w:rPr>
                <w:lang w:eastAsia="zh-CN"/>
              </w:rPr>
              <w:t>124</w:t>
            </w:r>
          </w:p>
        </w:tc>
        <w:tc>
          <w:tcPr>
            <w:tcW w:w="617" w:type="dxa"/>
            <w:tcBorders>
              <w:top w:val="nil"/>
              <w:left w:val="nil"/>
              <w:bottom w:val="single" w:sz="4" w:space="0" w:color="auto"/>
              <w:right w:val="single" w:sz="4" w:space="0" w:color="auto"/>
            </w:tcBorders>
            <w:shd w:val="clear" w:color="auto" w:fill="auto"/>
            <w:vAlign w:val="bottom"/>
          </w:tcPr>
          <w:p w14:paraId="5F840DF4" w14:textId="453F49BC" w:rsidR="00E314E9" w:rsidRPr="00F62783" w:rsidRDefault="00E314E9" w:rsidP="00E314E9">
            <w:pPr>
              <w:pStyle w:val="TAC"/>
              <w:rPr>
                <w:lang w:eastAsia="zh-CN"/>
              </w:rPr>
            </w:pPr>
            <w:r w:rsidRPr="00F62783">
              <w:rPr>
                <w:lang w:eastAsia="zh-CN"/>
              </w:rPr>
              <w:t>2054</w:t>
            </w:r>
          </w:p>
        </w:tc>
        <w:tc>
          <w:tcPr>
            <w:tcW w:w="667" w:type="dxa"/>
            <w:tcBorders>
              <w:top w:val="nil"/>
              <w:left w:val="nil"/>
              <w:bottom w:val="single" w:sz="4" w:space="0" w:color="auto"/>
              <w:right w:val="single" w:sz="4" w:space="0" w:color="auto"/>
            </w:tcBorders>
            <w:shd w:val="clear" w:color="auto" w:fill="auto"/>
            <w:vAlign w:val="bottom"/>
          </w:tcPr>
          <w:p w14:paraId="6818426C" w14:textId="27FC8A2A" w:rsidR="00E314E9" w:rsidRPr="00F62783" w:rsidRDefault="00E314E9" w:rsidP="00E314E9">
            <w:pPr>
              <w:pStyle w:val="TAC"/>
              <w:rPr>
                <w:lang w:eastAsia="zh-CN"/>
              </w:rPr>
            </w:pPr>
            <w:r w:rsidRPr="00F62783">
              <w:rPr>
                <w:lang w:eastAsia="zh-CN"/>
              </w:rPr>
              <w:t>1952</w:t>
            </w:r>
          </w:p>
        </w:tc>
      </w:tr>
      <w:tr w:rsidR="00E314E9" w:rsidRPr="00F62783" w14:paraId="6FA121E6" w14:textId="18E90FB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A580C4B" w14:textId="126041C7" w:rsidR="00E314E9" w:rsidRPr="00F62783" w:rsidRDefault="00E314E9" w:rsidP="00E314E9">
            <w:pPr>
              <w:pStyle w:val="TAC"/>
              <w:rPr>
                <w:lang w:eastAsia="zh-CN"/>
              </w:rPr>
            </w:pPr>
            <w:r w:rsidRPr="00F62783">
              <w:rPr>
                <w:lang w:eastAsia="zh-CN"/>
              </w:rPr>
              <w:t>8</w:t>
            </w:r>
          </w:p>
        </w:tc>
        <w:tc>
          <w:tcPr>
            <w:tcW w:w="517" w:type="dxa"/>
            <w:tcBorders>
              <w:top w:val="nil"/>
              <w:left w:val="nil"/>
              <w:bottom w:val="single" w:sz="4" w:space="0" w:color="auto"/>
              <w:right w:val="single" w:sz="4" w:space="0" w:color="auto"/>
            </w:tcBorders>
            <w:shd w:val="clear" w:color="auto" w:fill="auto"/>
            <w:vAlign w:val="bottom"/>
          </w:tcPr>
          <w:p w14:paraId="0EDC68C0" w14:textId="11C838A7" w:rsidR="00E314E9" w:rsidRPr="00F62783" w:rsidRDefault="00E314E9" w:rsidP="00E314E9">
            <w:pPr>
              <w:pStyle w:val="TAC"/>
              <w:rPr>
                <w:lang w:eastAsia="zh-CN"/>
              </w:rPr>
            </w:pPr>
            <w:r w:rsidRPr="00F62783">
              <w:rPr>
                <w:lang w:eastAsia="zh-CN"/>
              </w:rPr>
              <w:t>241</w:t>
            </w:r>
          </w:p>
        </w:tc>
        <w:tc>
          <w:tcPr>
            <w:tcW w:w="517" w:type="dxa"/>
            <w:tcBorders>
              <w:top w:val="nil"/>
              <w:left w:val="nil"/>
              <w:bottom w:val="single" w:sz="4" w:space="0" w:color="auto"/>
              <w:right w:val="single" w:sz="8" w:space="0" w:color="auto"/>
            </w:tcBorders>
            <w:shd w:val="clear" w:color="auto" w:fill="auto"/>
            <w:vAlign w:val="bottom"/>
          </w:tcPr>
          <w:p w14:paraId="38AB3683" w14:textId="49320B7A"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1B57123D" w14:textId="1FEF12A0" w:rsidR="00E314E9" w:rsidRPr="00F62783" w:rsidRDefault="00E314E9" w:rsidP="00E314E9">
            <w:pPr>
              <w:pStyle w:val="TAC"/>
              <w:rPr>
                <w:lang w:eastAsia="zh-CN"/>
              </w:rPr>
            </w:pPr>
            <w:r w:rsidRPr="00F62783">
              <w:rPr>
                <w:lang w:eastAsia="zh-CN"/>
              </w:rPr>
              <w:t>47</w:t>
            </w:r>
          </w:p>
        </w:tc>
        <w:tc>
          <w:tcPr>
            <w:tcW w:w="617" w:type="dxa"/>
            <w:tcBorders>
              <w:top w:val="nil"/>
              <w:left w:val="nil"/>
              <w:bottom w:val="single" w:sz="4" w:space="0" w:color="auto"/>
              <w:right w:val="single" w:sz="4" w:space="0" w:color="auto"/>
            </w:tcBorders>
            <w:shd w:val="clear" w:color="auto" w:fill="auto"/>
            <w:vAlign w:val="bottom"/>
          </w:tcPr>
          <w:p w14:paraId="76636F0C" w14:textId="31AA4CA8" w:rsidR="00E314E9" w:rsidRPr="00F62783" w:rsidRDefault="00E314E9" w:rsidP="00E314E9">
            <w:pPr>
              <w:pStyle w:val="TAC"/>
              <w:rPr>
                <w:lang w:eastAsia="zh-CN"/>
              </w:rPr>
            </w:pPr>
            <w:r w:rsidRPr="00F62783">
              <w:rPr>
                <w:lang w:eastAsia="zh-CN"/>
              </w:rPr>
              <w:t>889</w:t>
            </w:r>
          </w:p>
        </w:tc>
        <w:tc>
          <w:tcPr>
            <w:tcW w:w="617" w:type="dxa"/>
            <w:tcBorders>
              <w:top w:val="nil"/>
              <w:left w:val="nil"/>
              <w:bottom w:val="single" w:sz="4" w:space="0" w:color="auto"/>
              <w:right w:val="single" w:sz="8" w:space="0" w:color="auto"/>
            </w:tcBorders>
            <w:shd w:val="clear" w:color="auto" w:fill="auto"/>
            <w:vAlign w:val="bottom"/>
          </w:tcPr>
          <w:p w14:paraId="5FA804BC" w14:textId="6D4B9C46" w:rsidR="00E314E9" w:rsidRPr="00F62783" w:rsidRDefault="00E314E9" w:rsidP="00E314E9">
            <w:pPr>
              <w:pStyle w:val="TAC"/>
              <w:rPr>
                <w:lang w:eastAsia="zh-CN"/>
              </w:rPr>
            </w:pPr>
            <w:r w:rsidRPr="00F62783">
              <w:rPr>
                <w:lang w:eastAsia="zh-CN"/>
              </w:rPr>
              <w:t>629</w:t>
            </w:r>
          </w:p>
        </w:tc>
        <w:tc>
          <w:tcPr>
            <w:tcW w:w="517" w:type="dxa"/>
            <w:tcBorders>
              <w:top w:val="nil"/>
              <w:left w:val="nil"/>
              <w:bottom w:val="single" w:sz="4" w:space="0" w:color="auto"/>
              <w:right w:val="single" w:sz="4" w:space="0" w:color="auto"/>
            </w:tcBorders>
            <w:shd w:val="clear" w:color="auto" w:fill="auto"/>
            <w:vAlign w:val="bottom"/>
          </w:tcPr>
          <w:p w14:paraId="4BCA975C" w14:textId="08B72211" w:rsidR="00E314E9" w:rsidRPr="00F62783" w:rsidRDefault="00E314E9" w:rsidP="00E314E9">
            <w:pPr>
              <w:pStyle w:val="TAC"/>
              <w:rPr>
                <w:lang w:eastAsia="zh-CN"/>
              </w:rPr>
            </w:pPr>
            <w:r w:rsidRPr="00F62783">
              <w:rPr>
                <w:lang w:eastAsia="zh-CN"/>
              </w:rPr>
              <w:t>86</w:t>
            </w:r>
          </w:p>
        </w:tc>
        <w:tc>
          <w:tcPr>
            <w:tcW w:w="617" w:type="dxa"/>
            <w:tcBorders>
              <w:top w:val="nil"/>
              <w:left w:val="nil"/>
              <w:bottom w:val="single" w:sz="4" w:space="0" w:color="auto"/>
              <w:right w:val="single" w:sz="4" w:space="0" w:color="auto"/>
            </w:tcBorders>
            <w:shd w:val="clear" w:color="auto" w:fill="auto"/>
            <w:vAlign w:val="bottom"/>
          </w:tcPr>
          <w:p w14:paraId="361D6FF3" w14:textId="74A2AABB" w:rsidR="00E314E9" w:rsidRPr="00F62783" w:rsidRDefault="00E314E9" w:rsidP="00E314E9">
            <w:pPr>
              <w:pStyle w:val="TAC"/>
              <w:rPr>
                <w:lang w:eastAsia="zh-CN"/>
              </w:rPr>
            </w:pPr>
            <w:r w:rsidRPr="00F62783">
              <w:rPr>
                <w:lang w:eastAsia="zh-CN"/>
              </w:rPr>
              <w:t>1487</w:t>
            </w:r>
          </w:p>
        </w:tc>
        <w:tc>
          <w:tcPr>
            <w:tcW w:w="617" w:type="dxa"/>
            <w:tcBorders>
              <w:top w:val="nil"/>
              <w:left w:val="nil"/>
              <w:bottom w:val="single" w:sz="4" w:space="0" w:color="auto"/>
              <w:right w:val="single" w:sz="8" w:space="0" w:color="auto"/>
            </w:tcBorders>
            <w:shd w:val="clear" w:color="auto" w:fill="auto"/>
            <w:vAlign w:val="bottom"/>
          </w:tcPr>
          <w:p w14:paraId="225C9AB7" w14:textId="1F7CCFDB" w:rsidR="00E314E9" w:rsidRPr="00F62783" w:rsidRDefault="00E314E9" w:rsidP="00E314E9">
            <w:pPr>
              <w:pStyle w:val="TAC"/>
              <w:rPr>
                <w:lang w:eastAsia="zh-CN"/>
              </w:rPr>
            </w:pPr>
            <w:r w:rsidRPr="00F62783">
              <w:rPr>
                <w:lang w:eastAsia="zh-CN"/>
              </w:rPr>
              <w:t>1286</w:t>
            </w:r>
          </w:p>
        </w:tc>
        <w:tc>
          <w:tcPr>
            <w:tcW w:w="697" w:type="dxa"/>
            <w:tcBorders>
              <w:top w:val="nil"/>
              <w:left w:val="nil"/>
              <w:bottom w:val="single" w:sz="4" w:space="0" w:color="auto"/>
              <w:right w:val="single" w:sz="4" w:space="0" w:color="auto"/>
            </w:tcBorders>
            <w:shd w:val="clear" w:color="auto" w:fill="auto"/>
            <w:vAlign w:val="bottom"/>
          </w:tcPr>
          <w:p w14:paraId="55A8255D" w14:textId="123ECB38" w:rsidR="00E314E9" w:rsidRPr="00F62783" w:rsidRDefault="00E314E9" w:rsidP="00E314E9">
            <w:pPr>
              <w:pStyle w:val="TAC"/>
              <w:rPr>
                <w:lang w:eastAsia="zh-CN"/>
              </w:rPr>
            </w:pPr>
            <w:r w:rsidRPr="00F62783">
              <w:rPr>
                <w:lang w:eastAsia="zh-CN"/>
              </w:rPr>
              <w:t>125</w:t>
            </w:r>
          </w:p>
        </w:tc>
        <w:tc>
          <w:tcPr>
            <w:tcW w:w="617" w:type="dxa"/>
            <w:tcBorders>
              <w:top w:val="nil"/>
              <w:left w:val="nil"/>
              <w:bottom w:val="single" w:sz="4" w:space="0" w:color="auto"/>
              <w:right w:val="single" w:sz="4" w:space="0" w:color="auto"/>
            </w:tcBorders>
            <w:shd w:val="clear" w:color="auto" w:fill="auto"/>
            <w:vAlign w:val="bottom"/>
          </w:tcPr>
          <w:p w14:paraId="2EAE342F" w14:textId="0E06E1D6" w:rsidR="00E314E9" w:rsidRPr="00F62783" w:rsidRDefault="00E314E9" w:rsidP="00E314E9">
            <w:pPr>
              <w:pStyle w:val="TAC"/>
              <w:rPr>
                <w:lang w:eastAsia="zh-CN"/>
              </w:rPr>
            </w:pPr>
            <w:r w:rsidRPr="00F62783">
              <w:rPr>
                <w:lang w:eastAsia="zh-CN"/>
              </w:rPr>
              <w:t>2069</w:t>
            </w:r>
          </w:p>
        </w:tc>
        <w:tc>
          <w:tcPr>
            <w:tcW w:w="667" w:type="dxa"/>
            <w:tcBorders>
              <w:top w:val="nil"/>
              <w:left w:val="nil"/>
              <w:bottom w:val="single" w:sz="4" w:space="0" w:color="auto"/>
              <w:right w:val="single" w:sz="4" w:space="0" w:color="auto"/>
            </w:tcBorders>
            <w:shd w:val="clear" w:color="auto" w:fill="auto"/>
            <w:vAlign w:val="bottom"/>
          </w:tcPr>
          <w:p w14:paraId="6C14A8EB" w14:textId="391294F3" w:rsidR="00E314E9" w:rsidRPr="00F62783" w:rsidRDefault="00E314E9" w:rsidP="00E314E9">
            <w:pPr>
              <w:pStyle w:val="TAC"/>
              <w:rPr>
                <w:lang w:eastAsia="zh-CN"/>
              </w:rPr>
            </w:pPr>
            <w:r w:rsidRPr="00F62783">
              <w:rPr>
                <w:lang w:eastAsia="zh-CN"/>
              </w:rPr>
              <w:t>1969</w:t>
            </w:r>
          </w:p>
        </w:tc>
      </w:tr>
      <w:tr w:rsidR="00E314E9" w:rsidRPr="00F62783" w14:paraId="13523D90" w14:textId="5F06E51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39E6F5D" w14:textId="400B8B82" w:rsidR="00E314E9" w:rsidRPr="00F62783" w:rsidRDefault="00E314E9" w:rsidP="00E314E9">
            <w:pPr>
              <w:pStyle w:val="TAC"/>
              <w:rPr>
                <w:lang w:eastAsia="zh-CN"/>
              </w:rPr>
            </w:pPr>
            <w:r w:rsidRPr="00F62783">
              <w:rPr>
                <w:lang w:eastAsia="zh-CN"/>
              </w:rPr>
              <w:t>9</w:t>
            </w:r>
          </w:p>
        </w:tc>
        <w:tc>
          <w:tcPr>
            <w:tcW w:w="517" w:type="dxa"/>
            <w:tcBorders>
              <w:top w:val="nil"/>
              <w:left w:val="nil"/>
              <w:bottom w:val="single" w:sz="4" w:space="0" w:color="auto"/>
              <w:right w:val="single" w:sz="4" w:space="0" w:color="auto"/>
            </w:tcBorders>
            <w:shd w:val="clear" w:color="auto" w:fill="auto"/>
            <w:vAlign w:val="bottom"/>
          </w:tcPr>
          <w:p w14:paraId="40231189" w14:textId="15F3D963" w:rsidR="00E314E9" w:rsidRPr="00F62783" w:rsidRDefault="00E314E9" w:rsidP="00E314E9">
            <w:pPr>
              <w:pStyle w:val="TAC"/>
              <w:rPr>
                <w:lang w:eastAsia="zh-CN"/>
              </w:rPr>
            </w:pPr>
            <w:r w:rsidRPr="00F62783">
              <w:rPr>
                <w:lang w:eastAsia="zh-CN"/>
              </w:rPr>
              <w:t>259</w:t>
            </w:r>
          </w:p>
        </w:tc>
        <w:tc>
          <w:tcPr>
            <w:tcW w:w="517" w:type="dxa"/>
            <w:tcBorders>
              <w:top w:val="nil"/>
              <w:left w:val="nil"/>
              <w:bottom w:val="single" w:sz="4" w:space="0" w:color="auto"/>
              <w:right w:val="single" w:sz="8" w:space="0" w:color="auto"/>
            </w:tcBorders>
            <w:shd w:val="clear" w:color="auto" w:fill="auto"/>
            <w:vAlign w:val="bottom"/>
          </w:tcPr>
          <w:p w14:paraId="1C648AF1" w14:textId="46E778AA" w:rsidR="00E314E9" w:rsidRPr="00F62783" w:rsidRDefault="00E314E9" w:rsidP="00E314E9">
            <w:pPr>
              <w:pStyle w:val="TAC"/>
              <w:rPr>
                <w:lang w:eastAsia="zh-CN"/>
              </w:rPr>
            </w:pPr>
            <w:r w:rsidRPr="00F62783">
              <w:rPr>
                <w:lang w:eastAsia="zh-CN"/>
              </w:rPr>
              <w:t>NA</w:t>
            </w:r>
          </w:p>
        </w:tc>
        <w:tc>
          <w:tcPr>
            <w:tcW w:w="427" w:type="dxa"/>
            <w:tcBorders>
              <w:top w:val="nil"/>
              <w:left w:val="nil"/>
              <w:bottom w:val="single" w:sz="4" w:space="0" w:color="auto"/>
              <w:right w:val="single" w:sz="4" w:space="0" w:color="auto"/>
            </w:tcBorders>
            <w:shd w:val="clear" w:color="auto" w:fill="auto"/>
            <w:vAlign w:val="bottom"/>
          </w:tcPr>
          <w:p w14:paraId="5832EEAE" w14:textId="390CF976" w:rsidR="00E314E9" w:rsidRPr="00F62783" w:rsidRDefault="00E314E9" w:rsidP="00E314E9">
            <w:pPr>
              <w:pStyle w:val="TAC"/>
              <w:rPr>
                <w:lang w:eastAsia="zh-CN"/>
              </w:rPr>
            </w:pPr>
            <w:r w:rsidRPr="00F62783">
              <w:rPr>
                <w:lang w:eastAsia="zh-CN"/>
              </w:rPr>
              <w:t>48</w:t>
            </w:r>
          </w:p>
        </w:tc>
        <w:tc>
          <w:tcPr>
            <w:tcW w:w="617" w:type="dxa"/>
            <w:tcBorders>
              <w:top w:val="nil"/>
              <w:left w:val="nil"/>
              <w:bottom w:val="single" w:sz="4" w:space="0" w:color="auto"/>
              <w:right w:val="single" w:sz="4" w:space="0" w:color="auto"/>
            </w:tcBorders>
            <w:shd w:val="clear" w:color="auto" w:fill="auto"/>
            <w:vAlign w:val="bottom"/>
          </w:tcPr>
          <w:p w14:paraId="34FB6CB7" w14:textId="41CAE654" w:rsidR="00E314E9" w:rsidRPr="00F62783" w:rsidRDefault="00E314E9" w:rsidP="00E314E9">
            <w:pPr>
              <w:pStyle w:val="TAC"/>
              <w:rPr>
                <w:lang w:eastAsia="zh-CN"/>
              </w:rPr>
            </w:pPr>
            <w:r w:rsidRPr="00F62783">
              <w:rPr>
                <w:lang w:eastAsia="zh-CN"/>
              </w:rPr>
              <w:t>905</w:t>
            </w:r>
          </w:p>
        </w:tc>
        <w:tc>
          <w:tcPr>
            <w:tcW w:w="617" w:type="dxa"/>
            <w:tcBorders>
              <w:top w:val="nil"/>
              <w:left w:val="nil"/>
              <w:bottom w:val="single" w:sz="4" w:space="0" w:color="auto"/>
              <w:right w:val="single" w:sz="8" w:space="0" w:color="auto"/>
            </w:tcBorders>
            <w:shd w:val="clear" w:color="auto" w:fill="auto"/>
            <w:vAlign w:val="bottom"/>
          </w:tcPr>
          <w:p w14:paraId="2C868AB7" w14:textId="1FF302C7" w:rsidR="00E314E9" w:rsidRPr="00F62783" w:rsidRDefault="00E314E9" w:rsidP="00E314E9">
            <w:pPr>
              <w:pStyle w:val="TAC"/>
              <w:rPr>
                <w:lang w:eastAsia="zh-CN"/>
              </w:rPr>
            </w:pPr>
            <w:r w:rsidRPr="00F62783">
              <w:rPr>
                <w:lang w:eastAsia="zh-CN"/>
              </w:rPr>
              <w:t>645</w:t>
            </w:r>
          </w:p>
        </w:tc>
        <w:tc>
          <w:tcPr>
            <w:tcW w:w="517" w:type="dxa"/>
            <w:tcBorders>
              <w:top w:val="nil"/>
              <w:left w:val="nil"/>
              <w:bottom w:val="single" w:sz="4" w:space="0" w:color="auto"/>
              <w:right w:val="single" w:sz="4" w:space="0" w:color="auto"/>
            </w:tcBorders>
            <w:shd w:val="clear" w:color="auto" w:fill="auto"/>
            <w:vAlign w:val="bottom"/>
          </w:tcPr>
          <w:p w14:paraId="408446FA" w14:textId="48BE531A" w:rsidR="00E314E9" w:rsidRPr="00F62783" w:rsidRDefault="00E314E9" w:rsidP="00E314E9">
            <w:pPr>
              <w:pStyle w:val="TAC"/>
              <w:rPr>
                <w:lang w:eastAsia="zh-CN"/>
              </w:rPr>
            </w:pPr>
            <w:r w:rsidRPr="00F62783">
              <w:rPr>
                <w:lang w:eastAsia="zh-CN"/>
              </w:rPr>
              <w:t>87</w:t>
            </w:r>
          </w:p>
        </w:tc>
        <w:tc>
          <w:tcPr>
            <w:tcW w:w="617" w:type="dxa"/>
            <w:tcBorders>
              <w:top w:val="nil"/>
              <w:left w:val="nil"/>
              <w:bottom w:val="single" w:sz="4" w:space="0" w:color="auto"/>
              <w:right w:val="single" w:sz="4" w:space="0" w:color="auto"/>
            </w:tcBorders>
            <w:shd w:val="clear" w:color="auto" w:fill="auto"/>
            <w:vAlign w:val="bottom"/>
          </w:tcPr>
          <w:p w14:paraId="2DA3BD03" w14:textId="4886D8DF" w:rsidR="00E314E9" w:rsidRPr="00F62783" w:rsidRDefault="00E314E9" w:rsidP="00E314E9">
            <w:pPr>
              <w:pStyle w:val="TAC"/>
              <w:rPr>
                <w:lang w:eastAsia="zh-CN"/>
              </w:rPr>
            </w:pPr>
            <w:r w:rsidRPr="00F62783">
              <w:rPr>
                <w:lang w:eastAsia="zh-CN"/>
              </w:rPr>
              <w:t>1502</w:t>
            </w:r>
          </w:p>
        </w:tc>
        <w:tc>
          <w:tcPr>
            <w:tcW w:w="617" w:type="dxa"/>
            <w:tcBorders>
              <w:top w:val="nil"/>
              <w:left w:val="nil"/>
              <w:bottom w:val="single" w:sz="4" w:space="0" w:color="auto"/>
              <w:right w:val="single" w:sz="8" w:space="0" w:color="auto"/>
            </w:tcBorders>
            <w:shd w:val="clear" w:color="auto" w:fill="auto"/>
            <w:vAlign w:val="bottom"/>
          </w:tcPr>
          <w:p w14:paraId="7D96EDE8" w14:textId="783AC756" w:rsidR="00E314E9" w:rsidRPr="00F62783" w:rsidRDefault="00E314E9" w:rsidP="00E314E9">
            <w:pPr>
              <w:pStyle w:val="TAC"/>
              <w:rPr>
                <w:lang w:eastAsia="zh-CN"/>
              </w:rPr>
            </w:pPr>
            <w:r w:rsidRPr="00F62783">
              <w:rPr>
                <w:lang w:eastAsia="zh-CN"/>
              </w:rPr>
              <w:t>1303</w:t>
            </w:r>
          </w:p>
        </w:tc>
        <w:tc>
          <w:tcPr>
            <w:tcW w:w="697" w:type="dxa"/>
            <w:tcBorders>
              <w:top w:val="nil"/>
              <w:left w:val="nil"/>
              <w:bottom w:val="single" w:sz="4" w:space="0" w:color="auto"/>
              <w:right w:val="single" w:sz="4" w:space="0" w:color="auto"/>
            </w:tcBorders>
            <w:shd w:val="clear" w:color="auto" w:fill="auto"/>
            <w:vAlign w:val="bottom"/>
          </w:tcPr>
          <w:p w14:paraId="2231EAF9" w14:textId="01FE36C4" w:rsidR="00E314E9" w:rsidRPr="00F62783" w:rsidRDefault="00E314E9" w:rsidP="00E314E9">
            <w:pPr>
              <w:pStyle w:val="TAC"/>
              <w:rPr>
                <w:lang w:eastAsia="zh-CN"/>
              </w:rPr>
            </w:pPr>
            <w:r w:rsidRPr="00F62783">
              <w:rPr>
                <w:lang w:eastAsia="zh-CN"/>
              </w:rPr>
              <w:t>126</w:t>
            </w:r>
          </w:p>
        </w:tc>
        <w:tc>
          <w:tcPr>
            <w:tcW w:w="617" w:type="dxa"/>
            <w:tcBorders>
              <w:top w:val="nil"/>
              <w:left w:val="nil"/>
              <w:bottom w:val="single" w:sz="4" w:space="0" w:color="auto"/>
              <w:right w:val="single" w:sz="4" w:space="0" w:color="auto"/>
            </w:tcBorders>
            <w:shd w:val="clear" w:color="auto" w:fill="auto"/>
            <w:vAlign w:val="bottom"/>
          </w:tcPr>
          <w:p w14:paraId="70101883" w14:textId="1087AEE2" w:rsidR="00E314E9" w:rsidRPr="00F62783" w:rsidRDefault="00E314E9" w:rsidP="00E314E9">
            <w:pPr>
              <w:pStyle w:val="TAC"/>
              <w:rPr>
                <w:lang w:eastAsia="zh-CN"/>
              </w:rPr>
            </w:pPr>
            <w:r w:rsidRPr="00F62783">
              <w:rPr>
                <w:lang w:eastAsia="zh-CN"/>
              </w:rPr>
              <w:t>2084</w:t>
            </w:r>
          </w:p>
        </w:tc>
        <w:tc>
          <w:tcPr>
            <w:tcW w:w="667" w:type="dxa"/>
            <w:tcBorders>
              <w:top w:val="nil"/>
              <w:left w:val="nil"/>
              <w:bottom w:val="single" w:sz="4" w:space="0" w:color="auto"/>
              <w:right w:val="single" w:sz="4" w:space="0" w:color="auto"/>
            </w:tcBorders>
            <w:shd w:val="clear" w:color="auto" w:fill="auto"/>
            <w:vAlign w:val="bottom"/>
          </w:tcPr>
          <w:p w14:paraId="3489536D" w14:textId="404CD7FD" w:rsidR="00E314E9" w:rsidRPr="00F62783" w:rsidRDefault="00E314E9" w:rsidP="00E314E9">
            <w:pPr>
              <w:pStyle w:val="TAC"/>
              <w:rPr>
                <w:lang w:eastAsia="zh-CN"/>
              </w:rPr>
            </w:pPr>
            <w:r w:rsidRPr="00F62783">
              <w:rPr>
                <w:lang w:eastAsia="zh-CN"/>
              </w:rPr>
              <w:t>1987</w:t>
            </w:r>
          </w:p>
        </w:tc>
      </w:tr>
      <w:tr w:rsidR="00E314E9" w:rsidRPr="00F62783" w14:paraId="410722C7" w14:textId="1E90BFA6"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5510834B" w14:textId="2690926E" w:rsidR="00E314E9" w:rsidRPr="00F62783" w:rsidRDefault="00E314E9" w:rsidP="00E314E9">
            <w:pPr>
              <w:pStyle w:val="TAC"/>
              <w:rPr>
                <w:lang w:eastAsia="zh-CN"/>
              </w:rPr>
            </w:pPr>
            <w:r w:rsidRPr="00F62783">
              <w:rPr>
                <w:lang w:eastAsia="zh-CN"/>
              </w:rPr>
              <w:t>10</w:t>
            </w:r>
          </w:p>
        </w:tc>
        <w:tc>
          <w:tcPr>
            <w:tcW w:w="517" w:type="dxa"/>
            <w:tcBorders>
              <w:top w:val="nil"/>
              <w:left w:val="nil"/>
              <w:bottom w:val="single" w:sz="4" w:space="0" w:color="auto"/>
              <w:right w:val="single" w:sz="4" w:space="0" w:color="auto"/>
            </w:tcBorders>
            <w:shd w:val="clear" w:color="auto" w:fill="auto"/>
            <w:vAlign w:val="bottom"/>
          </w:tcPr>
          <w:p w14:paraId="7589C71C" w14:textId="134E5A55" w:rsidR="00E314E9" w:rsidRPr="00F62783" w:rsidRDefault="00E314E9" w:rsidP="00E314E9">
            <w:pPr>
              <w:pStyle w:val="TAC"/>
              <w:rPr>
                <w:lang w:eastAsia="zh-CN"/>
              </w:rPr>
            </w:pPr>
            <w:r w:rsidRPr="00F62783">
              <w:rPr>
                <w:lang w:eastAsia="zh-CN"/>
              </w:rPr>
              <w:t>278</w:t>
            </w:r>
          </w:p>
        </w:tc>
        <w:tc>
          <w:tcPr>
            <w:tcW w:w="517" w:type="dxa"/>
            <w:tcBorders>
              <w:top w:val="nil"/>
              <w:left w:val="nil"/>
              <w:bottom w:val="single" w:sz="4" w:space="0" w:color="auto"/>
              <w:right w:val="single" w:sz="8" w:space="0" w:color="auto"/>
            </w:tcBorders>
            <w:shd w:val="clear" w:color="auto" w:fill="auto"/>
            <w:vAlign w:val="bottom"/>
          </w:tcPr>
          <w:p w14:paraId="41A86878" w14:textId="3FEC3696" w:rsidR="00E314E9" w:rsidRPr="00F62783" w:rsidRDefault="00E314E9" w:rsidP="00E314E9">
            <w:pPr>
              <w:pStyle w:val="TAC"/>
              <w:rPr>
                <w:lang w:eastAsia="zh-CN"/>
              </w:rPr>
            </w:pPr>
            <w:r w:rsidRPr="00F62783">
              <w:rPr>
                <w:lang w:eastAsia="zh-CN"/>
              </w:rPr>
              <w:t>76</w:t>
            </w:r>
          </w:p>
        </w:tc>
        <w:tc>
          <w:tcPr>
            <w:tcW w:w="427" w:type="dxa"/>
            <w:tcBorders>
              <w:top w:val="nil"/>
              <w:left w:val="nil"/>
              <w:bottom w:val="single" w:sz="4" w:space="0" w:color="auto"/>
              <w:right w:val="single" w:sz="4" w:space="0" w:color="auto"/>
            </w:tcBorders>
            <w:shd w:val="clear" w:color="auto" w:fill="auto"/>
            <w:vAlign w:val="bottom"/>
          </w:tcPr>
          <w:p w14:paraId="74BCA1A0" w14:textId="63F6EBD0" w:rsidR="00E314E9" w:rsidRPr="00F62783" w:rsidRDefault="00E314E9" w:rsidP="00E314E9">
            <w:pPr>
              <w:pStyle w:val="TAC"/>
              <w:rPr>
                <w:lang w:eastAsia="zh-CN"/>
              </w:rPr>
            </w:pPr>
            <w:r w:rsidRPr="00F62783">
              <w:rPr>
                <w:lang w:eastAsia="zh-CN"/>
              </w:rPr>
              <w:t>49</w:t>
            </w:r>
          </w:p>
        </w:tc>
        <w:tc>
          <w:tcPr>
            <w:tcW w:w="617" w:type="dxa"/>
            <w:tcBorders>
              <w:top w:val="nil"/>
              <w:left w:val="nil"/>
              <w:bottom w:val="single" w:sz="4" w:space="0" w:color="auto"/>
              <w:right w:val="single" w:sz="4" w:space="0" w:color="auto"/>
            </w:tcBorders>
            <w:shd w:val="clear" w:color="auto" w:fill="auto"/>
            <w:vAlign w:val="bottom"/>
          </w:tcPr>
          <w:p w14:paraId="039175C2" w14:textId="12C163CE" w:rsidR="00E314E9" w:rsidRPr="00F62783" w:rsidRDefault="00E314E9" w:rsidP="00E314E9">
            <w:pPr>
              <w:pStyle w:val="TAC"/>
              <w:rPr>
                <w:lang w:eastAsia="zh-CN"/>
              </w:rPr>
            </w:pPr>
            <w:r w:rsidRPr="00F62783">
              <w:rPr>
                <w:lang w:eastAsia="zh-CN"/>
              </w:rPr>
              <w:t>920</w:t>
            </w:r>
          </w:p>
        </w:tc>
        <w:tc>
          <w:tcPr>
            <w:tcW w:w="617" w:type="dxa"/>
            <w:tcBorders>
              <w:top w:val="nil"/>
              <w:left w:val="nil"/>
              <w:bottom w:val="single" w:sz="4" w:space="0" w:color="auto"/>
              <w:right w:val="single" w:sz="8" w:space="0" w:color="auto"/>
            </w:tcBorders>
            <w:shd w:val="clear" w:color="auto" w:fill="auto"/>
            <w:vAlign w:val="bottom"/>
          </w:tcPr>
          <w:p w14:paraId="7E5F460D" w14:textId="201E9620" w:rsidR="00E314E9" w:rsidRPr="00F62783" w:rsidRDefault="00E314E9" w:rsidP="00E314E9">
            <w:pPr>
              <w:pStyle w:val="TAC"/>
              <w:rPr>
                <w:lang w:eastAsia="zh-CN"/>
              </w:rPr>
            </w:pPr>
            <w:r w:rsidRPr="00F62783">
              <w:rPr>
                <w:lang w:eastAsia="zh-CN"/>
              </w:rPr>
              <w:t>661</w:t>
            </w:r>
          </w:p>
        </w:tc>
        <w:tc>
          <w:tcPr>
            <w:tcW w:w="517" w:type="dxa"/>
            <w:tcBorders>
              <w:top w:val="nil"/>
              <w:left w:val="nil"/>
              <w:bottom w:val="single" w:sz="4" w:space="0" w:color="auto"/>
              <w:right w:val="single" w:sz="4" w:space="0" w:color="auto"/>
            </w:tcBorders>
            <w:shd w:val="clear" w:color="auto" w:fill="auto"/>
            <w:vAlign w:val="bottom"/>
          </w:tcPr>
          <w:p w14:paraId="280F51DE" w14:textId="44E727FD" w:rsidR="00E314E9" w:rsidRPr="00F62783" w:rsidRDefault="00E314E9" w:rsidP="00E314E9">
            <w:pPr>
              <w:pStyle w:val="TAC"/>
              <w:rPr>
                <w:lang w:eastAsia="zh-CN"/>
              </w:rPr>
            </w:pPr>
            <w:r w:rsidRPr="00F62783">
              <w:rPr>
                <w:lang w:eastAsia="zh-CN"/>
              </w:rPr>
              <w:t>88</w:t>
            </w:r>
          </w:p>
        </w:tc>
        <w:tc>
          <w:tcPr>
            <w:tcW w:w="617" w:type="dxa"/>
            <w:tcBorders>
              <w:top w:val="nil"/>
              <w:left w:val="nil"/>
              <w:bottom w:val="single" w:sz="4" w:space="0" w:color="auto"/>
              <w:right w:val="single" w:sz="4" w:space="0" w:color="auto"/>
            </w:tcBorders>
            <w:shd w:val="clear" w:color="auto" w:fill="auto"/>
            <w:vAlign w:val="bottom"/>
          </w:tcPr>
          <w:p w14:paraId="6EC46FE9" w14:textId="72F5FCD5" w:rsidR="00E314E9" w:rsidRPr="00F62783" w:rsidRDefault="00E314E9" w:rsidP="00E314E9">
            <w:pPr>
              <w:pStyle w:val="TAC"/>
              <w:rPr>
                <w:lang w:eastAsia="zh-CN"/>
              </w:rPr>
            </w:pPr>
            <w:r w:rsidRPr="00F62783">
              <w:rPr>
                <w:lang w:eastAsia="zh-CN"/>
              </w:rPr>
              <w:t>1517</w:t>
            </w:r>
          </w:p>
        </w:tc>
        <w:tc>
          <w:tcPr>
            <w:tcW w:w="617" w:type="dxa"/>
            <w:tcBorders>
              <w:top w:val="nil"/>
              <w:left w:val="nil"/>
              <w:bottom w:val="single" w:sz="4" w:space="0" w:color="auto"/>
              <w:right w:val="single" w:sz="8" w:space="0" w:color="auto"/>
            </w:tcBorders>
            <w:shd w:val="clear" w:color="auto" w:fill="auto"/>
            <w:vAlign w:val="bottom"/>
          </w:tcPr>
          <w:p w14:paraId="01063BAE" w14:textId="61F1751B" w:rsidR="00E314E9" w:rsidRPr="00F62783" w:rsidRDefault="00E314E9" w:rsidP="00E314E9">
            <w:pPr>
              <w:pStyle w:val="TAC"/>
              <w:rPr>
                <w:lang w:eastAsia="zh-CN"/>
              </w:rPr>
            </w:pPr>
            <w:r w:rsidRPr="00F62783">
              <w:rPr>
                <w:lang w:eastAsia="zh-CN"/>
              </w:rPr>
              <w:t>1321</w:t>
            </w:r>
          </w:p>
        </w:tc>
        <w:tc>
          <w:tcPr>
            <w:tcW w:w="697" w:type="dxa"/>
            <w:tcBorders>
              <w:top w:val="nil"/>
              <w:left w:val="nil"/>
              <w:bottom w:val="single" w:sz="4" w:space="0" w:color="auto"/>
              <w:right w:val="single" w:sz="4" w:space="0" w:color="auto"/>
            </w:tcBorders>
            <w:shd w:val="clear" w:color="auto" w:fill="auto"/>
            <w:vAlign w:val="bottom"/>
          </w:tcPr>
          <w:p w14:paraId="672C2367" w14:textId="07268539" w:rsidR="00E314E9" w:rsidRPr="00F62783" w:rsidRDefault="00E314E9" w:rsidP="00E314E9">
            <w:pPr>
              <w:pStyle w:val="TAC"/>
              <w:rPr>
                <w:lang w:eastAsia="zh-CN"/>
              </w:rPr>
            </w:pPr>
            <w:r w:rsidRPr="00F62783">
              <w:rPr>
                <w:lang w:eastAsia="zh-CN"/>
              </w:rPr>
              <w:t>127</w:t>
            </w:r>
          </w:p>
        </w:tc>
        <w:tc>
          <w:tcPr>
            <w:tcW w:w="617" w:type="dxa"/>
            <w:tcBorders>
              <w:top w:val="nil"/>
              <w:left w:val="nil"/>
              <w:bottom w:val="single" w:sz="4" w:space="0" w:color="auto"/>
              <w:right w:val="single" w:sz="4" w:space="0" w:color="auto"/>
            </w:tcBorders>
            <w:shd w:val="clear" w:color="auto" w:fill="auto"/>
            <w:vAlign w:val="bottom"/>
          </w:tcPr>
          <w:p w14:paraId="2357122B" w14:textId="6BD18B36" w:rsidR="00E314E9" w:rsidRPr="00F62783" w:rsidRDefault="00E314E9" w:rsidP="00E314E9">
            <w:pPr>
              <w:pStyle w:val="TAC"/>
              <w:rPr>
                <w:lang w:eastAsia="zh-CN"/>
              </w:rPr>
            </w:pPr>
            <w:r w:rsidRPr="00F62783">
              <w:rPr>
                <w:lang w:eastAsia="zh-CN"/>
              </w:rPr>
              <w:t>2099</w:t>
            </w:r>
          </w:p>
        </w:tc>
        <w:tc>
          <w:tcPr>
            <w:tcW w:w="667" w:type="dxa"/>
            <w:tcBorders>
              <w:top w:val="nil"/>
              <w:left w:val="nil"/>
              <w:bottom w:val="single" w:sz="4" w:space="0" w:color="auto"/>
              <w:right w:val="single" w:sz="4" w:space="0" w:color="auto"/>
            </w:tcBorders>
            <w:shd w:val="clear" w:color="auto" w:fill="auto"/>
            <w:vAlign w:val="bottom"/>
          </w:tcPr>
          <w:p w14:paraId="5E60C234" w14:textId="60D67699" w:rsidR="00E314E9" w:rsidRPr="00F62783" w:rsidRDefault="00E314E9" w:rsidP="00E314E9">
            <w:pPr>
              <w:pStyle w:val="TAC"/>
              <w:rPr>
                <w:lang w:eastAsia="zh-CN"/>
              </w:rPr>
            </w:pPr>
            <w:r w:rsidRPr="00F62783">
              <w:rPr>
                <w:lang w:eastAsia="zh-CN"/>
              </w:rPr>
              <w:t>2005</w:t>
            </w:r>
          </w:p>
        </w:tc>
      </w:tr>
      <w:tr w:rsidR="00E314E9" w:rsidRPr="00F62783" w14:paraId="37107ADD" w14:textId="5731C93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49CDF69F" w14:textId="321504A5" w:rsidR="00E314E9" w:rsidRPr="00F62783" w:rsidRDefault="00E314E9" w:rsidP="00E314E9">
            <w:pPr>
              <w:pStyle w:val="TAC"/>
              <w:rPr>
                <w:lang w:eastAsia="zh-CN"/>
              </w:rPr>
            </w:pPr>
            <w:r w:rsidRPr="00F62783">
              <w:rPr>
                <w:lang w:eastAsia="zh-CN"/>
              </w:rPr>
              <w:t>11</w:t>
            </w:r>
          </w:p>
        </w:tc>
        <w:tc>
          <w:tcPr>
            <w:tcW w:w="517" w:type="dxa"/>
            <w:tcBorders>
              <w:top w:val="nil"/>
              <w:left w:val="nil"/>
              <w:bottom w:val="single" w:sz="4" w:space="0" w:color="auto"/>
              <w:right w:val="single" w:sz="4" w:space="0" w:color="auto"/>
            </w:tcBorders>
            <w:shd w:val="clear" w:color="auto" w:fill="auto"/>
            <w:vAlign w:val="bottom"/>
          </w:tcPr>
          <w:p w14:paraId="7D7B12CA" w14:textId="6B5FF067" w:rsidR="00E314E9" w:rsidRPr="00F62783" w:rsidRDefault="00E314E9" w:rsidP="00E314E9">
            <w:pPr>
              <w:pStyle w:val="TAC"/>
              <w:rPr>
                <w:lang w:eastAsia="zh-CN"/>
              </w:rPr>
            </w:pPr>
            <w:r w:rsidRPr="00F62783">
              <w:rPr>
                <w:lang w:eastAsia="zh-CN"/>
              </w:rPr>
              <w:t>296</w:t>
            </w:r>
          </w:p>
        </w:tc>
        <w:tc>
          <w:tcPr>
            <w:tcW w:w="517" w:type="dxa"/>
            <w:tcBorders>
              <w:top w:val="nil"/>
              <w:left w:val="nil"/>
              <w:bottom w:val="single" w:sz="4" w:space="0" w:color="auto"/>
              <w:right w:val="single" w:sz="8" w:space="0" w:color="auto"/>
            </w:tcBorders>
            <w:shd w:val="clear" w:color="auto" w:fill="auto"/>
            <w:vAlign w:val="bottom"/>
          </w:tcPr>
          <w:p w14:paraId="758CD833" w14:textId="5A967DAD" w:rsidR="00E314E9" w:rsidRPr="00F62783" w:rsidRDefault="00E314E9" w:rsidP="00E314E9">
            <w:pPr>
              <w:pStyle w:val="TAC"/>
              <w:rPr>
                <w:lang w:eastAsia="zh-CN"/>
              </w:rPr>
            </w:pPr>
            <w:r w:rsidRPr="00F62783">
              <w:rPr>
                <w:lang w:eastAsia="zh-CN"/>
              </w:rPr>
              <w:t>88</w:t>
            </w:r>
          </w:p>
        </w:tc>
        <w:tc>
          <w:tcPr>
            <w:tcW w:w="427" w:type="dxa"/>
            <w:tcBorders>
              <w:top w:val="nil"/>
              <w:left w:val="nil"/>
              <w:bottom w:val="single" w:sz="4" w:space="0" w:color="auto"/>
              <w:right w:val="single" w:sz="4" w:space="0" w:color="auto"/>
            </w:tcBorders>
            <w:shd w:val="clear" w:color="auto" w:fill="auto"/>
            <w:vAlign w:val="bottom"/>
          </w:tcPr>
          <w:p w14:paraId="374F1071" w14:textId="5A60432B" w:rsidR="00E314E9" w:rsidRPr="00F62783" w:rsidRDefault="00E314E9" w:rsidP="00E314E9">
            <w:pPr>
              <w:pStyle w:val="TAC"/>
              <w:rPr>
                <w:lang w:eastAsia="zh-CN"/>
              </w:rPr>
            </w:pPr>
            <w:r w:rsidRPr="00F62783">
              <w:rPr>
                <w:lang w:eastAsia="zh-CN"/>
              </w:rPr>
              <w:t>50</w:t>
            </w:r>
          </w:p>
        </w:tc>
        <w:tc>
          <w:tcPr>
            <w:tcW w:w="617" w:type="dxa"/>
            <w:tcBorders>
              <w:top w:val="nil"/>
              <w:left w:val="nil"/>
              <w:bottom w:val="single" w:sz="4" w:space="0" w:color="auto"/>
              <w:right w:val="single" w:sz="4" w:space="0" w:color="auto"/>
            </w:tcBorders>
            <w:shd w:val="clear" w:color="auto" w:fill="auto"/>
            <w:vAlign w:val="bottom"/>
          </w:tcPr>
          <w:p w14:paraId="6F3698E3" w14:textId="39FDA2FC" w:rsidR="00E314E9" w:rsidRPr="00F62783" w:rsidRDefault="00E314E9" w:rsidP="00E314E9">
            <w:pPr>
              <w:pStyle w:val="TAC"/>
              <w:rPr>
                <w:lang w:eastAsia="zh-CN"/>
              </w:rPr>
            </w:pPr>
            <w:r w:rsidRPr="00F62783">
              <w:rPr>
                <w:lang w:eastAsia="zh-CN"/>
              </w:rPr>
              <w:t>936</w:t>
            </w:r>
          </w:p>
        </w:tc>
        <w:tc>
          <w:tcPr>
            <w:tcW w:w="617" w:type="dxa"/>
            <w:tcBorders>
              <w:top w:val="nil"/>
              <w:left w:val="nil"/>
              <w:bottom w:val="single" w:sz="4" w:space="0" w:color="auto"/>
              <w:right w:val="single" w:sz="8" w:space="0" w:color="auto"/>
            </w:tcBorders>
            <w:shd w:val="clear" w:color="auto" w:fill="auto"/>
            <w:vAlign w:val="bottom"/>
          </w:tcPr>
          <w:p w14:paraId="1C943481" w14:textId="526279A2" w:rsidR="00E314E9" w:rsidRPr="00F62783" w:rsidRDefault="00E314E9" w:rsidP="00E314E9">
            <w:pPr>
              <w:pStyle w:val="TAC"/>
              <w:rPr>
                <w:lang w:eastAsia="zh-CN"/>
              </w:rPr>
            </w:pPr>
            <w:r w:rsidRPr="00F62783">
              <w:rPr>
                <w:lang w:eastAsia="zh-CN"/>
              </w:rPr>
              <w:t>678</w:t>
            </w:r>
          </w:p>
        </w:tc>
        <w:tc>
          <w:tcPr>
            <w:tcW w:w="517" w:type="dxa"/>
            <w:tcBorders>
              <w:top w:val="nil"/>
              <w:left w:val="nil"/>
              <w:bottom w:val="single" w:sz="4" w:space="0" w:color="auto"/>
              <w:right w:val="single" w:sz="4" w:space="0" w:color="auto"/>
            </w:tcBorders>
            <w:shd w:val="clear" w:color="auto" w:fill="auto"/>
            <w:vAlign w:val="bottom"/>
          </w:tcPr>
          <w:p w14:paraId="7CAEEC09" w14:textId="26E11EC2" w:rsidR="00E314E9" w:rsidRPr="00F62783" w:rsidRDefault="00E314E9" w:rsidP="00E314E9">
            <w:pPr>
              <w:pStyle w:val="TAC"/>
              <w:rPr>
                <w:lang w:eastAsia="zh-CN"/>
              </w:rPr>
            </w:pPr>
            <w:r w:rsidRPr="00F62783">
              <w:rPr>
                <w:lang w:eastAsia="zh-CN"/>
              </w:rPr>
              <w:t>89</w:t>
            </w:r>
          </w:p>
        </w:tc>
        <w:tc>
          <w:tcPr>
            <w:tcW w:w="617" w:type="dxa"/>
            <w:tcBorders>
              <w:top w:val="nil"/>
              <w:left w:val="nil"/>
              <w:bottom w:val="single" w:sz="4" w:space="0" w:color="auto"/>
              <w:right w:val="single" w:sz="4" w:space="0" w:color="auto"/>
            </w:tcBorders>
            <w:shd w:val="clear" w:color="auto" w:fill="auto"/>
            <w:vAlign w:val="bottom"/>
          </w:tcPr>
          <w:p w14:paraId="5DA217CB" w14:textId="2565C953" w:rsidR="00E314E9" w:rsidRPr="00F62783" w:rsidRDefault="00E314E9" w:rsidP="00E314E9">
            <w:pPr>
              <w:pStyle w:val="TAC"/>
              <w:rPr>
                <w:lang w:eastAsia="zh-CN"/>
              </w:rPr>
            </w:pPr>
            <w:r w:rsidRPr="00F62783">
              <w:rPr>
                <w:lang w:eastAsia="zh-CN"/>
              </w:rPr>
              <w:t>1532</w:t>
            </w:r>
          </w:p>
        </w:tc>
        <w:tc>
          <w:tcPr>
            <w:tcW w:w="617" w:type="dxa"/>
            <w:tcBorders>
              <w:top w:val="nil"/>
              <w:left w:val="nil"/>
              <w:bottom w:val="single" w:sz="4" w:space="0" w:color="auto"/>
              <w:right w:val="single" w:sz="8" w:space="0" w:color="auto"/>
            </w:tcBorders>
            <w:shd w:val="clear" w:color="auto" w:fill="auto"/>
            <w:vAlign w:val="bottom"/>
          </w:tcPr>
          <w:p w14:paraId="2E77B0C5" w14:textId="4CE94E9E" w:rsidR="00E314E9" w:rsidRPr="00F62783" w:rsidRDefault="00E314E9" w:rsidP="00E314E9">
            <w:pPr>
              <w:pStyle w:val="TAC"/>
              <w:rPr>
                <w:lang w:eastAsia="zh-CN"/>
              </w:rPr>
            </w:pPr>
            <w:r w:rsidRPr="00F62783">
              <w:rPr>
                <w:lang w:eastAsia="zh-CN"/>
              </w:rPr>
              <w:t>1338</w:t>
            </w:r>
          </w:p>
        </w:tc>
        <w:tc>
          <w:tcPr>
            <w:tcW w:w="697" w:type="dxa"/>
            <w:tcBorders>
              <w:top w:val="nil"/>
              <w:left w:val="nil"/>
              <w:bottom w:val="single" w:sz="4" w:space="0" w:color="auto"/>
              <w:right w:val="single" w:sz="4" w:space="0" w:color="auto"/>
            </w:tcBorders>
            <w:shd w:val="clear" w:color="auto" w:fill="auto"/>
            <w:vAlign w:val="bottom"/>
          </w:tcPr>
          <w:p w14:paraId="40C5503B" w14:textId="2D79D898" w:rsidR="00E314E9" w:rsidRPr="00F62783" w:rsidRDefault="00E314E9" w:rsidP="00E314E9">
            <w:pPr>
              <w:pStyle w:val="TAC"/>
              <w:rPr>
                <w:lang w:eastAsia="zh-CN"/>
              </w:rPr>
            </w:pPr>
            <w:r w:rsidRPr="00F62783">
              <w:rPr>
                <w:lang w:eastAsia="zh-CN"/>
              </w:rPr>
              <w:t>128</w:t>
            </w:r>
          </w:p>
        </w:tc>
        <w:tc>
          <w:tcPr>
            <w:tcW w:w="617" w:type="dxa"/>
            <w:tcBorders>
              <w:top w:val="nil"/>
              <w:left w:val="nil"/>
              <w:bottom w:val="single" w:sz="4" w:space="0" w:color="auto"/>
              <w:right w:val="single" w:sz="4" w:space="0" w:color="auto"/>
            </w:tcBorders>
            <w:shd w:val="clear" w:color="auto" w:fill="auto"/>
            <w:vAlign w:val="bottom"/>
          </w:tcPr>
          <w:p w14:paraId="6CA3B907" w14:textId="367706DA" w:rsidR="00E314E9" w:rsidRPr="00F62783" w:rsidRDefault="00E314E9" w:rsidP="00E314E9">
            <w:pPr>
              <w:pStyle w:val="TAC"/>
              <w:rPr>
                <w:lang w:eastAsia="zh-CN"/>
              </w:rPr>
            </w:pPr>
            <w:r w:rsidRPr="00F62783">
              <w:rPr>
                <w:lang w:eastAsia="zh-CN"/>
              </w:rPr>
              <w:t>2113</w:t>
            </w:r>
          </w:p>
        </w:tc>
        <w:tc>
          <w:tcPr>
            <w:tcW w:w="667" w:type="dxa"/>
            <w:tcBorders>
              <w:top w:val="nil"/>
              <w:left w:val="nil"/>
              <w:bottom w:val="single" w:sz="4" w:space="0" w:color="auto"/>
              <w:right w:val="single" w:sz="4" w:space="0" w:color="auto"/>
            </w:tcBorders>
            <w:shd w:val="clear" w:color="auto" w:fill="auto"/>
            <w:vAlign w:val="bottom"/>
          </w:tcPr>
          <w:p w14:paraId="5FFE3A53" w14:textId="0F4EA58D" w:rsidR="00E314E9" w:rsidRPr="00F62783" w:rsidRDefault="00E314E9" w:rsidP="00E314E9">
            <w:pPr>
              <w:pStyle w:val="TAC"/>
              <w:rPr>
                <w:lang w:eastAsia="zh-CN"/>
              </w:rPr>
            </w:pPr>
            <w:r w:rsidRPr="00F62783">
              <w:rPr>
                <w:lang w:eastAsia="zh-CN"/>
              </w:rPr>
              <w:t>2023</w:t>
            </w:r>
          </w:p>
        </w:tc>
      </w:tr>
      <w:tr w:rsidR="00E314E9" w:rsidRPr="00F62783" w14:paraId="688DD292" w14:textId="6AA1FEC5"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E463BAB" w14:textId="2C014F9F" w:rsidR="00E314E9" w:rsidRPr="00F62783" w:rsidRDefault="00E314E9" w:rsidP="00E314E9">
            <w:pPr>
              <w:pStyle w:val="TAC"/>
              <w:rPr>
                <w:lang w:eastAsia="zh-CN"/>
              </w:rPr>
            </w:pPr>
            <w:r w:rsidRPr="00F62783">
              <w:rPr>
                <w:lang w:eastAsia="zh-CN"/>
              </w:rPr>
              <w:t>12</w:t>
            </w:r>
          </w:p>
        </w:tc>
        <w:tc>
          <w:tcPr>
            <w:tcW w:w="517" w:type="dxa"/>
            <w:tcBorders>
              <w:top w:val="nil"/>
              <w:left w:val="nil"/>
              <w:bottom w:val="single" w:sz="4" w:space="0" w:color="auto"/>
              <w:right w:val="single" w:sz="4" w:space="0" w:color="auto"/>
            </w:tcBorders>
            <w:shd w:val="clear" w:color="auto" w:fill="auto"/>
            <w:vAlign w:val="bottom"/>
          </w:tcPr>
          <w:p w14:paraId="376BB842" w14:textId="49585E47" w:rsidR="00E314E9" w:rsidRPr="00F62783" w:rsidRDefault="00E314E9" w:rsidP="00E314E9">
            <w:pPr>
              <w:pStyle w:val="TAC"/>
              <w:rPr>
                <w:lang w:eastAsia="zh-CN"/>
              </w:rPr>
            </w:pPr>
            <w:r w:rsidRPr="00F62783">
              <w:rPr>
                <w:lang w:eastAsia="zh-CN"/>
              </w:rPr>
              <w:t>314</w:t>
            </w:r>
          </w:p>
        </w:tc>
        <w:tc>
          <w:tcPr>
            <w:tcW w:w="517" w:type="dxa"/>
            <w:tcBorders>
              <w:top w:val="nil"/>
              <w:left w:val="nil"/>
              <w:bottom w:val="single" w:sz="4" w:space="0" w:color="auto"/>
              <w:right w:val="single" w:sz="8" w:space="0" w:color="auto"/>
            </w:tcBorders>
            <w:shd w:val="clear" w:color="auto" w:fill="auto"/>
            <w:vAlign w:val="bottom"/>
          </w:tcPr>
          <w:p w14:paraId="3A888B1A" w14:textId="5E25A9A0" w:rsidR="00E314E9" w:rsidRPr="00F62783" w:rsidRDefault="00E314E9" w:rsidP="00E314E9">
            <w:pPr>
              <w:pStyle w:val="TAC"/>
              <w:rPr>
                <w:lang w:eastAsia="zh-CN"/>
              </w:rPr>
            </w:pPr>
            <w:r w:rsidRPr="00F62783">
              <w:rPr>
                <w:lang w:eastAsia="zh-CN"/>
              </w:rPr>
              <w:t>100</w:t>
            </w:r>
          </w:p>
        </w:tc>
        <w:tc>
          <w:tcPr>
            <w:tcW w:w="427" w:type="dxa"/>
            <w:tcBorders>
              <w:top w:val="nil"/>
              <w:left w:val="nil"/>
              <w:bottom w:val="single" w:sz="4" w:space="0" w:color="auto"/>
              <w:right w:val="single" w:sz="4" w:space="0" w:color="auto"/>
            </w:tcBorders>
            <w:shd w:val="clear" w:color="auto" w:fill="auto"/>
            <w:vAlign w:val="bottom"/>
          </w:tcPr>
          <w:p w14:paraId="234D3718" w14:textId="65E9452D" w:rsidR="00E314E9" w:rsidRPr="00F62783" w:rsidRDefault="00E314E9" w:rsidP="00E314E9">
            <w:pPr>
              <w:pStyle w:val="TAC"/>
              <w:rPr>
                <w:lang w:eastAsia="zh-CN"/>
              </w:rPr>
            </w:pPr>
            <w:r w:rsidRPr="00F62783">
              <w:rPr>
                <w:lang w:eastAsia="zh-CN"/>
              </w:rPr>
              <w:t>51</w:t>
            </w:r>
          </w:p>
        </w:tc>
        <w:tc>
          <w:tcPr>
            <w:tcW w:w="617" w:type="dxa"/>
            <w:tcBorders>
              <w:top w:val="nil"/>
              <w:left w:val="nil"/>
              <w:bottom w:val="single" w:sz="4" w:space="0" w:color="auto"/>
              <w:right w:val="single" w:sz="4" w:space="0" w:color="auto"/>
            </w:tcBorders>
            <w:shd w:val="clear" w:color="auto" w:fill="auto"/>
            <w:vAlign w:val="bottom"/>
          </w:tcPr>
          <w:p w14:paraId="6447549B" w14:textId="410FB853" w:rsidR="00E314E9" w:rsidRPr="00F62783" w:rsidRDefault="00E314E9" w:rsidP="00E314E9">
            <w:pPr>
              <w:pStyle w:val="TAC"/>
              <w:rPr>
                <w:lang w:eastAsia="zh-CN"/>
              </w:rPr>
            </w:pPr>
            <w:r w:rsidRPr="00F62783">
              <w:rPr>
                <w:lang w:eastAsia="zh-CN"/>
              </w:rPr>
              <w:t>952</w:t>
            </w:r>
          </w:p>
        </w:tc>
        <w:tc>
          <w:tcPr>
            <w:tcW w:w="617" w:type="dxa"/>
            <w:tcBorders>
              <w:top w:val="nil"/>
              <w:left w:val="nil"/>
              <w:bottom w:val="single" w:sz="4" w:space="0" w:color="auto"/>
              <w:right w:val="single" w:sz="8" w:space="0" w:color="auto"/>
            </w:tcBorders>
            <w:shd w:val="clear" w:color="auto" w:fill="auto"/>
            <w:vAlign w:val="bottom"/>
          </w:tcPr>
          <w:p w14:paraId="1F85A3B0" w14:textId="131F0DFD" w:rsidR="00E314E9" w:rsidRPr="00F62783" w:rsidRDefault="00E314E9" w:rsidP="00E314E9">
            <w:pPr>
              <w:pStyle w:val="TAC"/>
              <w:rPr>
                <w:lang w:eastAsia="zh-CN"/>
              </w:rPr>
            </w:pPr>
            <w:r w:rsidRPr="00F62783">
              <w:rPr>
                <w:lang w:eastAsia="zh-CN"/>
              </w:rPr>
              <w:t>694</w:t>
            </w:r>
          </w:p>
        </w:tc>
        <w:tc>
          <w:tcPr>
            <w:tcW w:w="517" w:type="dxa"/>
            <w:tcBorders>
              <w:top w:val="nil"/>
              <w:left w:val="nil"/>
              <w:bottom w:val="single" w:sz="4" w:space="0" w:color="auto"/>
              <w:right w:val="single" w:sz="4" w:space="0" w:color="auto"/>
            </w:tcBorders>
            <w:shd w:val="clear" w:color="auto" w:fill="auto"/>
            <w:vAlign w:val="bottom"/>
          </w:tcPr>
          <w:p w14:paraId="64E5678F" w14:textId="2968617A" w:rsidR="00E314E9" w:rsidRPr="00F62783" w:rsidRDefault="00E314E9" w:rsidP="00E314E9">
            <w:pPr>
              <w:pStyle w:val="TAC"/>
              <w:rPr>
                <w:lang w:eastAsia="zh-CN"/>
              </w:rPr>
            </w:pPr>
            <w:r w:rsidRPr="00F62783">
              <w:rPr>
                <w:lang w:eastAsia="zh-CN"/>
              </w:rPr>
              <w:t>90</w:t>
            </w:r>
          </w:p>
        </w:tc>
        <w:tc>
          <w:tcPr>
            <w:tcW w:w="617" w:type="dxa"/>
            <w:tcBorders>
              <w:top w:val="nil"/>
              <w:left w:val="nil"/>
              <w:bottom w:val="single" w:sz="4" w:space="0" w:color="auto"/>
              <w:right w:val="single" w:sz="4" w:space="0" w:color="auto"/>
            </w:tcBorders>
            <w:shd w:val="clear" w:color="auto" w:fill="auto"/>
            <w:vAlign w:val="bottom"/>
          </w:tcPr>
          <w:p w14:paraId="4FC2C3DF" w14:textId="24705280" w:rsidR="00E314E9" w:rsidRPr="00F62783" w:rsidRDefault="00E314E9" w:rsidP="00E314E9">
            <w:pPr>
              <w:pStyle w:val="TAC"/>
              <w:rPr>
                <w:lang w:eastAsia="zh-CN"/>
              </w:rPr>
            </w:pPr>
            <w:r w:rsidRPr="00F62783">
              <w:rPr>
                <w:lang w:eastAsia="zh-CN"/>
              </w:rPr>
              <w:t>1547</w:t>
            </w:r>
          </w:p>
        </w:tc>
        <w:tc>
          <w:tcPr>
            <w:tcW w:w="617" w:type="dxa"/>
            <w:tcBorders>
              <w:top w:val="nil"/>
              <w:left w:val="nil"/>
              <w:bottom w:val="single" w:sz="4" w:space="0" w:color="auto"/>
              <w:right w:val="single" w:sz="8" w:space="0" w:color="auto"/>
            </w:tcBorders>
            <w:shd w:val="clear" w:color="auto" w:fill="auto"/>
            <w:vAlign w:val="bottom"/>
          </w:tcPr>
          <w:p w14:paraId="7DE12391" w14:textId="0419AF6D" w:rsidR="00E314E9" w:rsidRPr="00F62783" w:rsidRDefault="00E314E9" w:rsidP="00E314E9">
            <w:pPr>
              <w:pStyle w:val="TAC"/>
              <w:rPr>
                <w:lang w:eastAsia="zh-CN"/>
              </w:rPr>
            </w:pPr>
            <w:r w:rsidRPr="00F62783">
              <w:rPr>
                <w:lang w:eastAsia="zh-CN"/>
              </w:rPr>
              <w:t>1355</w:t>
            </w:r>
          </w:p>
        </w:tc>
        <w:tc>
          <w:tcPr>
            <w:tcW w:w="697" w:type="dxa"/>
            <w:tcBorders>
              <w:top w:val="nil"/>
              <w:left w:val="nil"/>
              <w:bottom w:val="single" w:sz="4" w:space="0" w:color="auto"/>
              <w:right w:val="single" w:sz="4" w:space="0" w:color="auto"/>
            </w:tcBorders>
            <w:shd w:val="clear" w:color="auto" w:fill="auto"/>
            <w:vAlign w:val="bottom"/>
          </w:tcPr>
          <w:p w14:paraId="411E5E8C" w14:textId="686BA18B" w:rsidR="00E314E9" w:rsidRPr="00F62783" w:rsidRDefault="00E314E9" w:rsidP="00E314E9">
            <w:pPr>
              <w:pStyle w:val="TAC"/>
              <w:rPr>
                <w:lang w:eastAsia="zh-CN"/>
              </w:rPr>
            </w:pPr>
            <w:r w:rsidRPr="00F62783">
              <w:rPr>
                <w:lang w:eastAsia="zh-CN"/>
              </w:rPr>
              <w:t>129</w:t>
            </w:r>
          </w:p>
        </w:tc>
        <w:tc>
          <w:tcPr>
            <w:tcW w:w="617" w:type="dxa"/>
            <w:tcBorders>
              <w:top w:val="nil"/>
              <w:left w:val="nil"/>
              <w:bottom w:val="single" w:sz="4" w:space="0" w:color="auto"/>
              <w:right w:val="single" w:sz="4" w:space="0" w:color="auto"/>
            </w:tcBorders>
            <w:shd w:val="clear" w:color="auto" w:fill="auto"/>
            <w:vAlign w:val="bottom"/>
          </w:tcPr>
          <w:p w14:paraId="451DF7DA" w14:textId="04212D23" w:rsidR="00E314E9" w:rsidRPr="00F62783" w:rsidRDefault="00E314E9" w:rsidP="00E314E9">
            <w:pPr>
              <w:pStyle w:val="TAC"/>
              <w:rPr>
                <w:lang w:eastAsia="zh-CN"/>
              </w:rPr>
            </w:pPr>
            <w:r w:rsidRPr="00F62783">
              <w:rPr>
                <w:lang w:eastAsia="zh-CN"/>
              </w:rPr>
              <w:t>2128</w:t>
            </w:r>
          </w:p>
        </w:tc>
        <w:tc>
          <w:tcPr>
            <w:tcW w:w="667" w:type="dxa"/>
            <w:tcBorders>
              <w:top w:val="nil"/>
              <w:left w:val="nil"/>
              <w:bottom w:val="single" w:sz="4" w:space="0" w:color="auto"/>
              <w:right w:val="single" w:sz="4" w:space="0" w:color="auto"/>
            </w:tcBorders>
            <w:shd w:val="clear" w:color="auto" w:fill="auto"/>
            <w:vAlign w:val="bottom"/>
          </w:tcPr>
          <w:p w14:paraId="29BA3B9E" w14:textId="07CD50D0" w:rsidR="00E314E9" w:rsidRPr="00F62783" w:rsidRDefault="00E314E9" w:rsidP="00E314E9">
            <w:pPr>
              <w:pStyle w:val="TAC"/>
              <w:rPr>
                <w:lang w:eastAsia="zh-CN"/>
              </w:rPr>
            </w:pPr>
            <w:r w:rsidRPr="00F62783">
              <w:rPr>
                <w:lang w:eastAsia="zh-CN"/>
              </w:rPr>
              <w:t>2040</w:t>
            </w:r>
          </w:p>
        </w:tc>
      </w:tr>
      <w:tr w:rsidR="00E314E9" w:rsidRPr="00F62783" w14:paraId="254CE109" w14:textId="0E1DE98F"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3D41165" w14:textId="63B7C925" w:rsidR="00E314E9" w:rsidRPr="00F62783" w:rsidRDefault="00E314E9" w:rsidP="00E314E9">
            <w:pPr>
              <w:pStyle w:val="TAC"/>
              <w:rPr>
                <w:lang w:eastAsia="zh-CN"/>
              </w:rPr>
            </w:pPr>
            <w:r w:rsidRPr="00F62783">
              <w:rPr>
                <w:lang w:eastAsia="zh-CN"/>
              </w:rPr>
              <w:t>13</w:t>
            </w:r>
          </w:p>
        </w:tc>
        <w:tc>
          <w:tcPr>
            <w:tcW w:w="517" w:type="dxa"/>
            <w:tcBorders>
              <w:top w:val="nil"/>
              <w:left w:val="nil"/>
              <w:bottom w:val="single" w:sz="4" w:space="0" w:color="auto"/>
              <w:right w:val="single" w:sz="4" w:space="0" w:color="auto"/>
            </w:tcBorders>
            <w:shd w:val="clear" w:color="auto" w:fill="auto"/>
            <w:vAlign w:val="bottom"/>
          </w:tcPr>
          <w:p w14:paraId="19AC07D1" w14:textId="1CAC7AC4" w:rsidR="00E314E9" w:rsidRPr="00F62783" w:rsidRDefault="00E314E9" w:rsidP="00E314E9">
            <w:pPr>
              <w:pStyle w:val="TAC"/>
              <w:rPr>
                <w:lang w:eastAsia="zh-CN"/>
              </w:rPr>
            </w:pPr>
            <w:r w:rsidRPr="00F62783">
              <w:rPr>
                <w:lang w:eastAsia="zh-CN"/>
              </w:rPr>
              <w:t>332</w:t>
            </w:r>
          </w:p>
        </w:tc>
        <w:tc>
          <w:tcPr>
            <w:tcW w:w="517" w:type="dxa"/>
            <w:tcBorders>
              <w:top w:val="nil"/>
              <w:left w:val="nil"/>
              <w:bottom w:val="single" w:sz="4" w:space="0" w:color="auto"/>
              <w:right w:val="single" w:sz="8" w:space="0" w:color="auto"/>
            </w:tcBorders>
            <w:shd w:val="clear" w:color="auto" w:fill="auto"/>
            <w:vAlign w:val="bottom"/>
          </w:tcPr>
          <w:p w14:paraId="77B49246" w14:textId="1FEE8161" w:rsidR="00E314E9" w:rsidRPr="00F62783" w:rsidRDefault="00E314E9" w:rsidP="00E314E9">
            <w:pPr>
              <w:pStyle w:val="TAC"/>
              <w:rPr>
                <w:lang w:eastAsia="zh-CN"/>
              </w:rPr>
            </w:pPr>
            <w:r w:rsidRPr="00F62783">
              <w:rPr>
                <w:lang w:eastAsia="zh-CN"/>
              </w:rPr>
              <w:t>113</w:t>
            </w:r>
          </w:p>
        </w:tc>
        <w:tc>
          <w:tcPr>
            <w:tcW w:w="427" w:type="dxa"/>
            <w:tcBorders>
              <w:top w:val="nil"/>
              <w:left w:val="nil"/>
              <w:bottom w:val="single" w:sz="4" w:space="0" w:color="auto"/>
              <w:right w:val="single" w:sz="4" w:space="0" w:color="auto"/>
            </w:tcBorders>
            <w:shd w:val="clear" w:color="auto" w:fill="auto"/>
            <w:vAlign w:val="bottom"/>
          </w:tcPr>
          <w:p w14:paraId="655C6DDB" w14:textId="1BE6275A" w:rsidR="00E314E9" w:rsidRPr="00F62783" w:rsidRDefault="00E314E9" w:rsidP="00E314E9">
            <w:pPr>
              <w:pStyle w:val="TAC"/>
              <w:rPr>
                <w:lang w:eastAsia="zh-CN"/>
              </w:rPr>
            </w:pPr>
            <w:r w:rsidRPr="00F62783">
              <w:rPr>
                <w:lang w:eastAsia="zh-CN"/>
              </w:rPr>
              <w:t>52</w:t>
            </w:r>
          </w:p>
        </w:tc>
        <w:tc>
          <w:tcPr>
            <w:tcW w:w="617" w:type="dxa"/>
            <w:tcBorders>
              <w:top w:val="nil"/>
              <w:left w:val="nil"/>
              <w:bottom w:val="single" w:sz="4" w:space="0" w:color="auto"/>
              <w:right w:val="single" w:sz="4" w:space="0" w:color="auto"/>
            </w:tcBorders>
            <w:shd w:val="clear" w:color="auto" w:fill="auto"/>
            <w:vAlign w:val="bottom"/>
          </w:tcPr>
          <w:p w14:paraId="25EF5017" w14:textId="67807B9D" w:rsidR="00E314E9" w:rsidRPr="00F62783" w:rsidRDefault="00E314E9" w:rsidP="00E314E9">
            <w:pPr>
              <w:pStyle w:val="TAC"/>
              <w:rPr>
                <w:lang w:eastAsia="zh-CN"/>
              </w:rPr>
            </w:pPr>
            <w:r w:rsidRPr="00F62783">
              <w:rPr>
                <w:lang w:eastAsia="zh-CN"/>
              </w:rPr>
              <w:t>967</w:t>
            </w:r>
          </w:p>
        </w:tc>
        <w:tc>
          <w:tcPr>
            <w:tcW w:w="617" w:type="dxa"/>
            <w:tcBorders>
              <w:top w:val="nil"/>
              <w:left w:val="nil"/>
              <w:bottom w:val="single" w:sz="4" w:space="0" w:color="auto"/>
              <w:right w:val="single" w:sz="8" w:space="0" w:color="auto"/>
            </w:tcBorders>
            <w:shd w:val="clear" w:color="auto" w:fill="auto"/>
            <w:vAlign w:val="bottom"/>
          </w:tcPr>
          <w:p w14:paraId="68E03A8D" w14:textId="471320A8" w:rsidR="00E314E9" w:rsidRPr="00F62783" w:rsidRDefault="00E314E9" w:rsidP="00E314E9">
            <w:pPr>
              <w:pStyle w:val="TAC"/>
              <w:rPr>
                <w:lang w:eastAsia="zh-CN"/>
              </w:rPr>
            </w:pPr>
            <w:r w:rsidRPr="00F62783">
              <w:rPr>
                <w:lang w:eastAsia="zh-CN"/>
              </w:rPr>
              <w:t>711</w:t>
            </w:r>
          </w:p>
        </w:tc>
        <w:tc>
          <w:tcPr>
            <w:tcW w:w="517" w:type="dxa"/>
            <w:tcBorders>
              <w:top w:val="nil"/>
              <w:left w:val="nil"/>
              <w:bottom w:val="single" w:sz="4" w:space="0" w:color="auto"/>
              <w:right w:val="single" w:sz="4" w:space="0" w:color="auto"/>
            </w:tcBorders>
            <w:shd w:val="clear" w:color="auto" w:fill="auto"/>
            <w:vAlign w:val="bottom"/>
          </w:tcPr>
          <w:p w14:paraId="7D3315E6" w14:textId="43D8B914" w:rsidR="00E314E9" w:rsidRPr="00F62783" w:rsidRDefault="00E314E9" w:rsidP="00E314E9">
            <w:pPr>
              <w:pStyle w:val="TAC"/>
              <w:rPr>
                <w:lang w:eastAsia="zh-CN"/>
              </w:rPr>
            </w:pPr>
            <w:r w:rsidRPr="00F62783">
              <w:rPr>
                <w:lang w:eastAsia="zh-CN"/>
              </w:rPr>
              <w:t>91</w:t>
            </w:r>
          </w:p>
        </w:tc>
        <w:tc>
          <w:tcPr>
            <w:tcW w:w="617" w:type="dxa"/>
            <w:tcBorders>
              <w:top w:val="nil"/>
              <w:left w:val="nil"/>
              <w:bottom w:val="single" w:sz="4" w:space="0" w:color="auto"/>
              <w:right w:val="single" w:sz="4" w:space="0" w:color="auto"/>
            </w:tcBorders>
            <w:shd w:val="clear" w:color="auto" w:fill="auto"/>
            <w:vAlign w:val="bottom"/>
          </w:tcPr>
          <w:p w14:paraId="2BDC213A" w14:textId="6C410B41" w:rsidR="00E314E9" w:rsidRPr="00F62783" w:rsidRDefault="00E314E9" w:rsidP="00E314E9">
            <w:pPr>
              <w:pStyle w:val="TAC"/>
              <w:rPr>
                <w:lang w:eastAsia="zh-CN"/>
              </w:rPr>
            </w:pPr>
            <w:r w:rsidRPr="00F62783">
              <w:rPr>
                <w:lang w:eastAsia="zh-CN"/>
              </w:rPr>
              <w:t>1562</w:t>
            </w:r>
          </w:p>
        </w:tc>
        <w:tc>
          <w:tcPr>
            <w:tcW w:w="617" w:type="dxa"/>
            <w:tcBorders>
              <w:top w:val="nil"/>
              <w:left w:val="nil"/>
              <w:bottom w:val="single" w:sz="4" w:space="0" w:color="auto"/>
              <w:right w:val="single" w:sz="8" w:space="0" w:color="auto"/>
            </w:tcBorders>
            <w:shd w:val="clear" w:color="auto" w:fill="auto"/>
            <w:vAlign w:val="bottom"/>
          </w:tcPr>
          <w:p w14:paraId="36F36D89" w14:textId="1659B866" w:rsidR="00E314E9" w:rsidRPr="00F62783" w:rsidRDefault="00E314E9" w:rsidP="00E314E9">
            <w:pPr>
              <w:pStyle w:val="TAC"/>
              <w:rPr>
                <w:lang w:eastAsia="zh-CN"/>
              </w:rPr>
            </w:pPr>
            <w:r w:rsidRPr="00F62783">
              <w:rPr>
                <w:lang w:eastAsia="zh-CN"/>
              </w:rPr>
              <w:t>1373</w:t>
            </w:r>
          </w:p>
        </w:tc>
        <w:tc>
          <w:tcPr>
            <w:tcW w:w="697" w:type="dxa"/>
            <w:tcBorders>
              <w:top w:val="nil"/>
              <w:left w:val="nil"/>
              <w:bottom w:val="single" w:sz="4" w:space="0" w:color="auto"/>
              <w:right w:val="single" w:sz="4" w:space="0" w:color="auto"/>
            </w:tcBorders>
            <w:shd w:val="clear" w:color="auto" w:fill="auto"/>
            <w:vAlign w:val="bottom"/>
          </w:tcPr>
          <w:p w14:paraId="33BDF4D7" w14:textId="0B03D73B" w:rsidR="00E314E9" w:rsidRPr="00F62783" w:rsidRDefault="00E314E9" w:rsidP="00E314E9">
            <w:pPr>
              <w:pStyle w:val="TAC"/>
              <w:rPr>
                <w:lang w:eastAsia="zh-CN"/>
              </w:rPr>
            </w:pPr>
            <w:r w:rsidRPr="00F62783">
              <w:rPr>
                <w:lang w:eastAsia="zh-CN"/>
              </w:rPr>
              <w:t>130</w:t>
            </w:r>
          </w:p>
        </w:tc>
        <w:tc>
          <w:tcPr>
            <w:tcW w:w="617" w:type="dxa"/>
            <w:tcBorders>
              <w:top w:val="nil"/>
              <w:left w:val="nil"/>
              <w:bottom w:val="single" w:sz="4" w:space="0" w:color="auto"/>
              <w:right w:val="single" w:sz="4" w:space="0" w:color="auto"/>
            </w:tcBorders>
            <w:shd w:val="clear" w:color="auto" w:fill="auto"/>
            <w:vAlign w:val="bottom"/>
          </w:tcPr>
          <w:p w14:paraId="1966AE4E" w14:textId="2D64B26C" w:rsidR="00E314E9" w:rsidRPr="00F62783" w:rsidRDefault="00E314E9" w:rsidP="00E314E9">
            <w:pPr>
              <w:pStyle w:val="TAC"/>
              <w:rPr>
                <w:lang w:eastAsia="zh-CN"/>
              </w:rPr>
            </w:pPr>
            <w:r w:rsidRPr="00F62783">
              <w:rPr>
                <w:lang w:eastAsia="zh-CN"/>
              </w:rPr>
              <w:t>2143</w:t>
            </w:r>
          </w:p>
        </w:tc>
        <w:tc>
          <w:tcPr>
            <w:tcW w:w="667" w:type="dxa"/>
            <w:tcBorders>
              <w:top w:val="nil"/>
              <w:left w:val="nil"/>
              <w:bottom w:val="single" w:sz="4" w:space="0" w:color="auto"/>
              <w:right w:val="single" w:sz="4" w:space="0" w:color="auto"/>
            </w:tcBorders>
            <w:shd w:val="clear" w:color="auto" w:fill="auto"/>
            <w:vAlign w:val="bottom"/>
          </w:tcPr>
          <w:p w14:paraId="1339A3C8" w14:textId="0B1DB7B9" w:rsidR="00E314E9" w:rsidRPr="00F62783" w:rsidRDefault="00E314E9" w:rsidP="00E314E9">
            <w:pPr>
              <w:pStyle w:val="TAC"/>
              <w:rPr>
                <w:lang w:eastAsia="zh-CN"/>
              </w:rPr>
            </w:pPr>
            <w:r w:rsidRPr="00F62783">
              <w:rPr>
                <w:lang w:eastAsia="zh-CN"/>
              </w:rPr>
              <w:t>2058</w:t>
            </w:r>
          </w:p>
        </w:tc>
      </w:tr>
      <w:tr w:rsidR="00E314E9" w:rsidRPr="00F62783" w14:paraId="5AB23CE6" w14:textId="1F98DAE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161E4A6" w14:textId="2C95D304" w:rsidR="00E314E9" w:rsidRPr="00F62783" w:rsidRDefault="00E314E9" w:rsidP="00E314E9">
            <w:pPr>
              <w:pStyle w:val="TAC"/>
              <w:rPr>
                <w:lang w:eastAsia="zh-CN"/>
              </w:rPr>
            </w:pPr>
            <w:r w:rsidRPr="00F62783">
              <w:rPr>
                <w:lang w:eastAsia="zh-CN"/>
              </w:rPr>
              <w:t>14</w:t>
            </w:r>
          </w:p>
        </w:tc>
        <w:tc>
          <w:tcPr>
            <w:tcW w:w="517" w:type="dxa"/>
            <w:tcBorders>
              <w:top w:val="nil"/>
              <w:left w:val="nil"/>
              <w:bottom w:val="single" w:sz="4" w:space="0" w:color="auto"/>
              <w:right w:val="single" w:sz="4" w:space="0" w:color="auto"/>
            </w:tcBorders>
            <w:shd w:val="clear" w:color="auto" w:fill="auto"/>
            <w:vAlign w:val="bottom"/>
          </w:tcPr>
          <w:p w14:paraId="738D67A1" w14:textId="0ACCFF8C" w:rsidR="00E314E9" w:rsidRPr="00F62783" w:rsidRDefault="00E314E9" w:rsidP="00E314E9">
            <w:pPr>
              <w:pStyle w:val="TAC"/>
              <w:rPr>
                <w:lang w:eastAsia="zh-CN"/>
              </w:rPr>
            </w:pPr>
            <w:r w:rsidRPr="00F62783">
              <w:rPr>
                <w:lang w:eastAsia="zh-CN"/>
              </w:rPr>
              <w:t>349</w:t>
            </w:r>
          </w:p>
        </w:tc>
        <w:tc>
          <w:tcPr>
            <w:tcW w:w="517" w:type="dxa"/>
            <w:tcBorders>
              <w:top w:val="nil"/>
              <w:left w:val="nil"/>
              <w:bottom w:val="single" w:sz="4" w:space="0" w:color="auto"/>
              <w:right w:val="single" w:sz="8" w:space="0" w:color="auto"/>
            </w:tcBorders>
            <w:shd w:val="clear" w:color="auto" w:fill="auto"/>
            <w:vAlign w:val="bottom"/>
          </w:tcPr>
          <w:p w14:paraId="12CD7597" w14:textId="75744F16" w:rsidR="00E314E9" w:rsidRPr="00F62783" w:rsidRDefault="00E314E9" w:rsidP="00E314E9">
            <w:pPr>
              <w:pStyle w:val="TAC"/>
              <w:rPr>
                <w:lang w:eastAsia="zh-CN"/>
              </w:rPr>
            </w:pPr>
            <w:r w:rsidRPr="00F62783">
              <w:rPr>
                <w:lang w:eastAsia="zh-CN"/>
              </w:rPr>
              <w:t>126</w:t>
            </w:r>
          </w:p>
        </w:tc>
        <w:tc>
          <w:tcPr>
            <w:tcW w:w="427" w:type="dxa"/>
            <w:tcBorders>
              <w:top w:val="nil"/>
              <w:left w:val="nil"/>
              <w:bottom w:val="single" w:sz="4" w:space="0" w:color="auto"/>
              <w:right w:val="single" w:sz="4" w:space="0" w:color="auto"/>
            </w:tcBorders>
            <w:shd w:val="clear" w:color="auto" w:fill="auto"/>
            <w:vAlign w:val="bottom"/>
          </w:tcPr>
          <w:p w14:paraId="6F24DD1F" w14:textId="0A0AE5CC" w:rsidR="00E314E9" w:rsidRPr="00F62783" w:rsidRDefault="00E314E9" w:rsidP="00E314E9">
            <w:pPr>
              <w:pStyle w:val="TAC"/>
              <w:rPr>
                <w:lang w:eastAsia="zh-CN"/>
              </w:rPr>
            </w:pPr>
            <w:r w:rsidRPr="00F62783">
              <w:rPr>
                <w:lang w:eastAsia="zh-CN"/>
              </w:rPr>
              <w:t>53</w:t>
            </w:r>
          </w:p>
        </w:tc>
        <w:tc>
          <w:tcPr>
            <w:tcW w:w="617" w:type="dxa"/>
            <w:tcBorders>
              <w:top w:val="nil"/>
              <w:left w:val="nil"/>
              <w:bottom w:val="single" w:sz="4" w:space="0" w:color="auto"/>
              <w:right w:val="single" w:sz="4" w:space="0" w:color="auto"/>
            </w:tcBorders>
            <w:shd w:val="clear" w:color="auto" w:fill="auto"/>
            <w:vAlign w:val="bottom"/>
          </w:tcPr>
          <w:p w14:paraId="7443E219" w14:textId="5F1E7EAD" w:rsidR="00E314E9" w:rsidRPr="00F62783" w:rsidRDefault="00E314E9" w:rsidP="00E314E9">
            <w:pPr>
              <w:pStyle w:val="TAC"/>
              <w:rPr>
                <w:lang w:eastAsia="zh-CN"/>
              </w:rPr>
            </w:pPr>
            <w:r w:rsidRPr="00F62783">
              <w:rPr>
                <w:lang w:eastAsia="zh-CN"/>
              </w:rPr>
              <w:t>983</w:t>
            </w:r>
          </w:p>
        </w:tc>
        <w:tc>
          <w:tcPr>
            <w:tcW w:w="617" w:type="dxa"/>
            <w:tcBorders>
              <w:top w:val="nil"/>
              <w:left w:val="nil"/>
              <w:bottom w:val="single" w:sz="4" w:space="0" w:color="auto"/>
              <w:right w:val="single" w:sz="8" w:space="0" w:color="auto"/>
            </w:tcBorders>
            <w:shd w:val="clear" w:color="auto" w:fill="auto"/>
            <w:vAlign w:val="bottom"/>
          </w:tcPr>
          <w:p w14:paraId="6B45D263" w14:textId="2FEE9C33" w:rsidR="00E314E9" w:rsidRPr="00F62783" w:rsidRDefault="00E314E9" w:rsidP="00E314E9">
            <w:pPr>
              <w:pStyle w:val="TAC"/>
              <w:rPr>
                <w:lang w:eastAsia="zh-CN"/>
              </w:rPr>
            </w:pPr>
            <w:r w:rsidRPr="00F62783">
              <w:rPr>
                <w:lang w:eastAsia="zh-CN"/>
              </w:rPr>
              <w:t>727</w:t>
            </w:r>
          </w:p>
        </w:tc>
        <w:tc>
          <w:tcPr>
            <w:tcW w:w="517" w:type="dxa"/>
            <w:tcBorders>
              <w:top w:val="nil"/>
              <w:left w:val="nil"/>
              <w:bottom w:val="single" w:sz="4" w:space="0" w:color="auto"/>
              <w:right w:val="single" w:sz="4" w:space="0" w:color="auto"/>
            </w:tcBorders>
            <w:shd w:val="clear" w:color="auto" w:fill="auto"/>
            <w:vAlign w:val="bottom"/>
          </w:tcPr>
          <w:p w14:paraId="70A52329" w14:textId="6FEB12D6" w:rsidR="00E314E9" w:rsidRPr="00F62783" w:rsidRDefault="00E314E9" w:rsidP="00E314E9">
            <w:pPr>
              <w:pStyle w:val="TAC"/>
              <w:rPr>
                <w:lang w:eastAsia="zh-CN"/>
              </w:rPr>
            </w:pPr>
            <w:r w:rsidRPr="00F62783">
              <w:rPr>
                <w:lang w:eastAsia="zh-CN"/>
              </w:rPr>
              <w:t>92</w:t>
            </w:r>
          </w:p>
        </w:tc>
        <w:tc>
          <w:tcPr>
            <w:tcW w:w="617" w:type="dxa"/>
            <w:tcBorders>
              <w:top w:val="nil"/>
              <w:left w:val="nil"/>
              <w:bottom w:val="single" w:sz="4" w:space="0" w:color="auto"/>
              <w:right w:val="single" w:sz="4" w:space="0" w:color="auto"/>
            </w:tcBorders>
            <w:shd w:val="clear" w:color="auto" w:fill="auto"/>
            <w:vAlign w:val="bottom"/>
          </w:tcPr>
          <w:p w14:paraId="0A42DE33" w14:textId="283E926E" w:rsidR="00E314E9" w:rsidRPr="00F62783" w:rsidRDefault="00E314E9" w:rsidP="00E314E9">
            <w:pPr>
              <w:pStyle w:val="TAC"/>
              <w:rPr>
                <w:lang w:eastAsia="zh-CN"/>
              </w:rPr>
            </w:pPr>
            <w:r w:rsidRPr="00F62783">
              <w:rPr>
                <w:lang w:eastAsia="zh-CN"/>
              </w:rPr>
              <w:t>1577</w:t>
            </w:r>
          </w:p>
        </w:tc>
        <w:tc>
          <w:tcPr>
            <w:tcW w:w="617" w:type="dxa"/>
            <w:tcBorders>
              <w:top w:val="nil"/>
              <w:left w:val="nil"/>
              <w:bottom w:val="single" w:sz="4" w:space="0" w:color="auto"/>
              <w:right w:val="single" w:sz="8" w:space="0" w:color="auto"/>
            </w:tcBorders>
            <w:shd w:val="clear" w:color="auto" w:fill="auto"/>
            <w:vAlign w:val="bottom"/>
          </w:tcPr>
          <w:p w14:paraId="4252F935" w14:textId="03845504" w:rsidR="00E314E9" w:rsidRPr="00F62783" w:rsidRDefault="00E314E9" w:rsidP="00E314E9">
            <w:pPr>
              <w:pStyle w:val="TAC"/>
              <w:rPr>
                <w:lang w:eastAsia="zh-CN"/>
              </w:rPr>
            </w:pPr>
            <w:r w:rsidRPr="00F62783">
              <w:rPr>
                <w:lang w:eastAsia="zh-CN"/>
              </w:rPr>
              <w:t>1390</w:t>
            </w:r>
          </w:p>
        </w:tc>
        <w:tc>
          <w:tcPr>
            <w:tcW w:w="697" w:type="dxa"/>
            <w:tcBorders>
              <w:top w:val="nil"/>
              <w:left w:val="nil"/>
              <w:bottom w:val="single" w:sz="4" w:space="0" w:color="auto"/>
              <w:right w:val="single" w:sz="4" w:space="0" w:color="auto"/>
            </w:tcBorders>
            <w:shd w:val="clear" w:color="auto" w:fill="auto"/>
            <w:vAlign w:val="bottom"/>
          </w:tcPr>
          <w:p w14:paraId="042F4651" w14:textId="06BE1FC5" w:rsidR="00E314E9" w:rsidRPr="00F62783" w:rsidRDefault="00E314E9" w:rsidP="00E314E9">
            <w:pPr>
              <w:pStyle w:val="TAC"/>
              <w:rPr>
                <w:lang w:eastAsia="zh-CN"/>
              </w:rPr>
            </w:pPr>
            <w:r w:rsidRPr="00F62783">
              <w:rPr>
                <w:lang w:eastAsia="zh-CN"/>
              </w:rPr>
              <w:t>131</w:t>
            </w:r>
          </w:p>
        </w:tc>
        <w:tc>
          <w:tcPr>
            <w:tcW w:w="617" w:type="dxa"/>
            <w:tcBorders>
              <w:top w:val="nil"/>
              <w:left w:val="nil"/>
              <w:bottom w:val="single" w:sz="4" w:space="0" w:color="auto"/>
              <w:right w:val="single" w:sz="4" w:space="0" w:color="auto"/>
            </w:tcBorders>
            <w:shd w:val="clear" w:color="auto" w:fill="auto"/>
            <w:vAlign w:val="bottom"/>
          </w:tcPr>
          <w:p w14:paraId="24A93FA9" w14:textId="46D58D93" w:rsidR="00E314E9" w:rsidRPr="00F62783" w:rsidRDefault="00E314E9" w:rsidP="00E314E9">
            <w:pPr>
              <w:pStyle w:val="TAC"/>
              <w:rPr>
                <w:lang w:eastAsia="zh-CN"/>
              </w:rPr>
            </w:pPr>
            <w:r w:rsidRPr="00F62783">
              <w:rPr>
                <w:lang w:eastAsia="zh-CN"/>
              </w:rPr>
              <w:t>2158</w:t>
            </w:r>
          </w:p>
        </w:tc>
        <w:tc>
          <w:tcPr>
            <w:tcW w:w="667" w:type="dxa"/>
            <w:tcBorders>
              <w:top w:val="nil"/>
              <w:left w:val="nil"/>
              <w:bottom w:val="single" w:sz="4" w:space="0" w:color="auto"/>
              <w:right w:val="single" w:sz="4" w:space="0" w:color="auto"/>
            </w:tcBorders>
            <w:shd w:val="clear" w:color="auto" w:fill="auto"/>
            <w:vAlign w:val="bottom"/>
          </w:tcPr>
          <w:p w14:paraId="0BFBECA5" w14:textId="09A52569" w:rsidR="00E314E9" w:rsidRPr="00F62783" w:rsidRDefault="00E314E9" w:rsidP="00E314E9">
            <w:pPr>
              <w:pStyle w:val="TAC"/>
              <w:rPr>
                <w:lang w:eastAsia="zh-CN"/>
              </w:rPr>
            </w:pPr>
            <w:r w:rsidRPr="00F62783">
              <w:rPr>
                <w:lang w:eastAsia="zh-CN"/>
              </w:rPr>
              <w:t>2076</w:t>
            </w:r>
          </w:p>
        </w:tc>
      </w:tr>
      <w:tr w:rsidR="00E314E9" w:rsidRPr="00F62783" w14:paraId="082C55CA" w14:textId="2ADB2DE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2D71DEC" w14:textId="46138F43" w:rsidR="00E314E9" w:rsidRPr="00F62783" w:rsidRDefault="00E314E9" w:rsidP="00E314E9">
            <w:pPr>
              <w:pStyle w:val="TAC"/>
              <w:rPr>
                <w:lang w:eastAsia="zh-CN"/>
              </w:rPr>
            </w:pPr>
            <w:r w:rsidRPr="00F62783">
              <w:rPr>
                <w:lang w:eastAsia="zh-CN"/>
              </w:rPr>
              <w:t>15</w:t>
            </w:r>
          </w:p>
        </w:tc>
        <w:tc>
          <w:tcPr>
            <w:tcW w:w="517" w:type="dxa"/>
            <w:tcBorders>
              <w:top w:val="nil"/>
              <w:left w:val="nil"/>
              <w:bottom w:val="single" w:sz="4" w:space="0" w:color="auto"/>
              <w:right w:val="single" w:sz="4" w:space="0" w:color="auto"/>
            </w:tcBorders>
            <w:shd w:val="clear" w:color="auto" w:fill="auto"/>
            <w:vAlign w:val="bottom"/>
          </w:tcPr>
          <w:p w14:paraId="11A39C76" w14:textId="776BDD05" w:rsidR="00E314E9" w:rsidRPr="00F62783" w:rsidRDefault="00E314E9" w:rsidP="00E314E9">
            <w:pPr>
              <w:pStyle w:val="TAC"/>
              <w:rPr>
                <w:lang w:eastAsia="zh-CN"/>
              </w:rPr>
            </w:pPr>
            <w:r w:rsidRPr="00F62783">
              <w:rPr>
                <w:lang w:eastAsia="zh-CN"/>
              </w:rPr>
              <w:t>367</w:t>
            </w:r>
          </w:p>
        </w:tc>
        <w:tc>
          <w:tcPr>
            <w:tcW w:w="517" w:type="dxa"/>
            <w:tcBorders>
              <w:top w:val="nil"/>
              <w:left w:val="nil"/>
              <w:bottom w:val="single" w:sz="4" w:space="0" w:color="auto"/>
              <w:right w:val="single" w:sz="8" w:space="0" w:color="auto"/>
            </w:tcBorders>
            <w:shd w:val="clear" w:color="auto" w:fill="auto"/>
            <w:vAlign w:val="bottom"/>
          </w:tcPr>
          <w:p w14:paraId="4CB61769" w14:textId="000B074D" w:rsidR="00E314E9" w:rsidRPr="00F62783" w:rsidRDefault="00E314E9" w:rsidP="00E314E9">
            <w:pPr>
              <w:pStyle w:val="TAC"/>
              <w:rPr>
                <w:lang w:eastAsia="zh-CN"/>
              </w:rPr>
            </w:pPr>
            <w:r w:rsidRPr="00F62783">
              <w:rPr>
                <w:lang w:eastAsia="zh-CN"/>
              </w:rPr>
              <w:t>140</w:t>
            </w:r>
          </w:p>
        </w:tc>
        <w:tc>
          <w:tcPr>
            <w:tcW w:w="427" w:type="dxa"/>
            <w:tcBorders>
              <w:top w:val="nil"/>
              <w:left w:val="nil"/>
              <w:bottom w:val="single" w:sz="4" w:space="0" w:color="auto"/>
              <w:right w:val="single" w:sz="4" w:space="0" w:color="auto"/>
            </w:tcBorders>
            <w:shd w:val="clear" w:color="auto" w:fill="auto"/>
            <w:vAlign w:val="bottom"/>
          </w:tcPr>
          <w:p w14:paraId="00ACFF00" w14:textId="4223B977" w:rsidR="00E314E9" w:rsidRPr="00F62783" w:rsidRDefault="00E314E9" w:rsidP="00E314E9">
            <w:pPr>
              <w:pStyle w:val="TAC"/>
              <w:rPr>
                <w:lang w:eastAsia="zh-CN"/>
              </w:rPr>
            </w:pPr>
            <w:r w:rsidRPr="00F62783">
              <w:rPr>
                <w:lang w:eastAsia="zh-CN"/>
              </w:rPr>
              <w:t>54</w:t>
            </w:r>
          </w:p>
        </w:tc>
        <w:tc>
          <w:tcPr>
            <w:tcW w:w="617" w:type="dxa"/>
            <w:tcBorders>
              <w:top w:val="nil"/>
              <w:left w:val="nil"/>
              <w:bottom w:val="single" w:sz="4" w:space="0" w:color="auto"/>
              <w:right w:val="single" w:sz="4" w:space="0" w:color="auto"/>
            </w:tcBorders>
            <w:shd w:val="clear" w:color="auto" w:fill="auto"/>
            <w:vAlign w:val="bottom"/>
          </w:tcPr>
          <w:p w14:paraId="07BF4D0A" w14:textId="6F8ECF50" w:rsidR="00E314E9" w:rsidRPr="00F62783" w:rsidRDefault="00E314E9" w:rsidP="00E314E9">
            <w:pPr>
              <w:pStyle w:val="TAC"/>
              <w:rPr>
                <w:lang w:eastAsia="zh-CN"/>
              </w:rPr>
            </w:pPr>
            <w:r w:rsidRPr="00F62783">
              <w:rPr>
                <w:lang w:eastAsia="zh-CN"/>
              </w:rPr>
              <w:t>998</w:t>
            </w:r>
          </w:p>
        </w:tc>
        <w:tc>
          <w:tcPr>
            <w:tcW w:w="617" w:type="dxa"/>
            <w:tcBorders>
              <w:top w:val="nil"/>
              <w:left w:val="nil"/>
              <w:bottom w:val="single" w:sz="4" w:space="0" w:color="auto"/>
              <w:right w:val="single" w:sz="8" w:space="0" w:color="auto"/>
            </w:tcBorders>
            <w:shd w:val="clear" w:color="auto" w:fill="auto"/>
            <w:vAlign w:val="bottom"/>
          </w:tcPr>
          <w:p w14:paraId="50FB284A" w14:textId="54B429AC" w:rsidR="00E314E9" w:rsidRPr="00F62783" w:rsidRDefault="00E314E9" w:rsidP="00E314E9">
            <w:pPr>
              <w:pStyle w:val="TAC"/>
              <w:rPr>
                <w:lang w:eastAsia="zh-CN"/>
              </w:rPr>
            </w:pPr>
            <w:r w:rsidRPr="00F62783">
              <w:rPr>
                <w:lang w:eastAsia="zh-CN"/>
              </w:rPr>
              <w:t>744</w:t>
            </w:r>
          </w:p>
        </w:tc>
        <w:tc>
          <w:tcPr>
            <w:tcW w:w="517" w:type="dxa"/>
            <w:tcBorders>
              <w:top w:val="nil"/>
              <w:left w:val="nil"/>
              <w:bottom w:val="single" w:sz="4" w:space="0" w:color="auto"/>
              <w:right w:val="single" w:sz="4" w:space="0" w:color="auto"/>
            </w:tcBorders>
            <w:shd w:val="clear" w:color="auto" w:fill="auto"/>
            <w:vAlign w:val="bottom"/>
          </w:tcPr>
          <w:p w14:paraId="4E4571F1" w14:textId="1EAF7DD5" w:rsidR="00E314E9" w:rsidRPr="00F62783" w:rsidRDefault="00E314E9" w:rsidP="00E314E9">
            <w:pPr>
              <w:pStyle w:val="TAC"/>
              <w:rPr>
                <w:lang w:eastAsia="zh-CN"/>
              </w:rPr>
            </w:pPr>
            <w:r w:rsidRPr="00F62783">
              <w:rPr>
                <w:lang w:eastAsia="zh-CN"/>
              </w:rPr>
              <w:t>93</w:t>
            </w:r>
          </w:p>
        </w:tc>
        <w:tc>
          <w:tcPr>
            <w:tcW w:w="617" w:type="dxa"/>
            <w:tcBorders>
              <w:top w:val="nil"/>
              <w:left w:val="nil"/>
              <w:bottom w:val="single" w:sz="4" w:space="0" w:color="auto"/>
              <w:right w:val="single" w:sz="4" w:space="0" w:color="auto"/>
            </w:tcBorders>
            <w:shd w:val="clear" w:color="auto" w:fill="auto"/>
            <w:vAlign w:val="bottom"/>
          </w:tcPr>
          <w:p w14:paraId="5930FE9E" w14:textId="4D7B1FC2" w:rsidR="00E314E9" w:rsidRPr="00F62783" w:rsidRDefault="00E314E9" w:rsidP="00E314E9">
            <w:pPr>
              <w:pStyle w:val="TAC"/>
              <w:rPr>
                <w:lang w:eastAsia="zh-CN"/>
              </w:rPr>
            </w:pPr>
            <w:r w:rsidRPr="00F62783">
              <w:rPr>
                <w:lang w:eastAsia="zh-CN"/>
              </w:rPr>
              <w:t>1592</w:t>
            </w:r>
          </w:p>
        </w:tc>
        <w:tc>
          <w:tcPr>
            <w:tcW w:w="617" w:type="dxa"/>
            <w:tcBorders>
              <w:top w:val="nil"/>
              <w:left w:val="nil"/>
              <w:bottom w:val="single" w:sz="4" w:space="0" w:color="auto"/>
              <w:right w:val="single" w:sz="8" w:space="0" w:color="auto"/>
            </w:tcBorders>
            <w:shd w:val="clear" w:color="auto" w:fill="auto"/>
            <w:vAlign w:val="bottom"/>
          </w:tcPr>
          <w:p w14:paraId="47A4EBF5" w14:textId="0D5D59F3" w:rsidR="00E314E9" w:rsidRPr="00F62783" w:rsidRDefault="00E314E9" w:rsidP="00E314E9">
            <w:pPr>
              <w:pStyle w:val="TAC"/>
              <w:rPr>
                <w:lang w:eastAsia="zh-CN"/>
              </w:rPr>
            </w:pPr>
            <w:r w:rsidRPr="00F62783">
              <w:rPr>
                <w:lang w:eastAsia="zh-CN"/>
              </w:rPr>
              <w:t>1407</w:t>
            </w:r>
          </w:p>
        </w:tc>
        <w:tc>
          <w:tcPr>
            <w:tcW w:w="697" w:type="dxa"/>
            <w:tcBorders>
              <w:top w:val="nil"/>
              <w:left w:val="nil"/>
              <w:bottom w:val="single" w:sz="4" w:space="0" w:color="auto"/>
              <w:right w:val="single" w:sz="4" w:space="0" w:color="auto"/>
            </w:tcBorders>
            <w:shd w:val="clear" w:color="auto" w:fill="auto"/>
            <w:vAlign w:val="bottom"/>
          </w:tcPr>
          <w:p w14:paraId="1CFCF9D0" w14:textId="51506B8F" w:rsidR="00E314E9" w:rsidRPr="00F62783" w:rsidRDefault="00E314E9" w:rsidP="00E314E9">
            <w:pPr>
              <w:pStyle w:val="TAC"/>
              <w:rPr>
                <w:lang w:eastAsia="zh-CN"/>
              </w:rPr>
            </w:pPr>
            <w:r w:rsidRPr="00F62783">
              <w:rPr>
                <w:lang w:eastAsia="zh-CN"/>
              </w:rPr>
              <w:t>132</w:t>
            </w:r>
          </w:p>
        </w:tc>
        <w:tc>
          <w:tcPr>
            <w:tcW w:w="617" w:type="dxa"/>
            <w:tcBorders>
              <w:top w:val="nil"/>
              <w:left w:val="nil"/>
              <w:bottom w:val="single" w:sz="4" w:space="0" w:color="auto"/>
              <w:right w:val="single" w:sz="4" w:space="0" w:color="auto"/>
            </w:tcBorders>
            <w:shd w:val="clear" w:color="auto" w:fill="auto"/>
            <w:vAlign w:val="bottom"/>
          </w:tcPr>
          <w:p w14:paraId="300851F1" w14:textId="153B3434" w:rsidR="00E314E9" w:rsidRPr="00F62783" w:rsidRDefault="00E314E9" w:rsidP="00E314E9">
            <w:pPr>
              <w:pStyle w:val="TAC"/>
              <w:rPr>
                <w:lang w:eastAsia="zh-CN"/>
              </w:rPr>
            </w:pPr>
            <w:r w:rsidRPr="00F62783">
              <w:rPr>
                <w:lang w:eastAsia="zh-CN"/>
              </w:rPr>
              <w:t>2172</w:t>
            </w:r>
          </w:p>
        </w:tc>
        <w:tc>
          <w:tcPr>
            <w:tcW w:w="667" w:type="dxa"/>
            <w:tcBorders>
              <w:top w:val="nil"/>
              <w:left w:val="nil"/>
              <w:bottom w:val="single" w:sz="4" w:space="0" w:color="auto"/>
              <w:right w:val="single" w:sz="4" w:space="0" w:color="auto"/>
            </w:tcBorders>
            <w:shd w:val="clear" w:color="auto" w:fill="auto"/>
            <w:vAlign w:val="bottom"/>
          </w:tcPr>
          <w:p w14:paraId="4A3C58ED" w14:textId="1B4E6DE8" w:rsidR="00E314E9" w:rsidRPr="00F62783" w:rsidRDefault="00E314E9" w:rsidP="00E314E9">
            <w:pPr>
              <w:pStyle w:val="TAC"/>
              <w:rPr>
                <w:lang w:eastAsia="zh-CN"/>
              </w:rPr>
            </w:pPr>
            <w:r w:rsidRPr="00F62783">
              <w:rPr>
                <w:lang w:eastAsia="zh-CN"/>
              </w:rPr>
              <w:t>2094</w:t>
            </w:r>
          </w:p>
        </w:tc>
      </w:tr>
      <w:tr w:rsidR="00E314E9" w:rsidRPr="00F62783" w14:paraId="09D9C9B1" w14:textId="111BDE81"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7E3EA1F" w14:textId="357CE1D7" w:rsidR="00E314E9" w:rsidRPr="00F62783" w:rsidRDefault="00E314E9" w:rsidP="00E314E9">
            <w:pPr>
              <w:pStyle w:val="TAC"/>
              <w:rPr>
                <w:lang w:eastAsia="zh-CN"/>
              </w:rPr>
            </w:pPr>
            <w:r w:rsidRPr="00F62783">
              <w:rPr>
                <w:lang w:eastAsia="zh-CN"/>
              </w:rPr>
              <w:t>16</w:t>
            </w:r>
          </w:p>
        </w:tc>
        <w:tc>
          <w:tcPr>
            <w:tcW w:w="517" w:type="dxa"/>
            <w:tcBorders>
              <w:top w:val="nil"/>
              <w:left w:val="nil"/>
              <w:bottom w:val="single" w:sz="4" w:space="0" w:color="auto"/>
              <w:right w:val="single" w:sz="4" w:space="0" w:color="auto"/>
            </w:tcBorders>
            <w:shd w:val="clear" w:color="auto" w:fill="auto"/>
            <w:vAlign w:val="bottom"/>
          </w:tcPr>
          <w:p w14:paraId="6D996287" w14:textId="12F0D6AA" w:rsidR="00E314E9" w:rsidRPr="00F62783" w:rsidRDefault="00E314E9" w:rsidP="00E314E9">
            <w:pPr>
              <w:pStyle w:val="TAC"/>
              <w:rPr>
                <w:lang w:eastAsia="zh-CN"/>
              </w:rPr>
            </w:pPr>
            <w:r w:rsidRPr="00F62783">
              <w:rPr>
                <w:lang w:eastAsia="zh-CN"/>
              </w:rPr>
              <w:t>384</w:t>
            </w:r>
          </w:p>
        </w:tc>
        <w:tc>
          <w:tcPr>
            <w:tcW w:w="517" w:type="dxa"/>
            <w:tcBorders>
              <w:top w:val="nil"/>
              <w:left w:val="nil"/>
              <w:bottom w:val="single" w:sz="4" w:space="0" w:color="auto"/>
              <w:right w:val="single" w:sz="8" w:space="0" w:color="auto"/>
            </w:tcBorders>
            <w:shd w:val="clear" w:color="auto" w:fill="auto"/>
            <w:vAlign w:val="bottom"/>
          </w:tcPr>
          <w:p w14:paraId="3065C8E2" w14:textId="3C67FE44" w:rsidR="00E314E9" w:rsidRPr="00F62783" w:rsidRDefault="00E314E9" w:rsidP="00E314E9">
            <w:pPr>
              <w:pStyle w:val="TAC"/>
              <w:rPr>
                <w:lang w:eastAsia="zh-CN"/>
              </w:rPr>
            </w:pPr>
            <w:r w:rsidRPr="00F62783">
              <w:rPr>
                <w:lang w:eastAsia="zh-CN"/>
              </w:rPr>
              <w:t>153</w:t>
            </w:r>
          </w:p>
        </w:tc>
        <w:tc>
          <w:tcPr>
            <w:tcW w:w="427" w:type="dxa"/>
            <w:tcBorders>
              <w:top w:val="nil"/>
              <w:left w:val="nil"/>
              <w:bottom w:val="single" w:sz="4" w:space="0" w:color="auto"/>
              <w:right w:val="single" w:sz="4" w:space="0" w:color="auto"/>
            </w:tcBorders>
            <w:shd w:val="clear" w:color="auto" w:fill="auto"/>
            <w:vAlign w:val="bottom"/>
          </w:tcPr>
          <w:p w14:paraId="4BD8590C" w14:textId="7C924D9E" w:rsidR="00E314E9" w:rsidRPr="00F62783" w:rsidRDefault="00E314E9" w:rsidP="00E314E9">
            <w:pPr>
              <w:pStyle w:val="TAC"/>
              <w:rPr>
                <w:lang w:eastAsia="zh-CN"/>
              </w:rPr>
            </w:pPr>
            <w:r w:rsidRPr="00F62783">
              <w:rPr>
                <w:lang w:eastAsia="zh-CN"/>
              </w:rPr>
              <w:t>55</w:t>
            </w:r>
          </w:p>
        </w:tc>
        <w:tc>
          <w:tcPr>
            <w:tcW w:w="617" w:type="dxa"/>
            <w:tcBorders>
              <w:top w:val="nil"/>
              <w:left w:val="nil"/>
              <w:bottom w:val="single" w:sz="4" w:space="0" w:color="auto"/>
              <w:right w:val="single" w:sz="4" w:space="0" w:color="auto"/>
            </w:tcBorders>
            <w:shd w:val="clear" w:color="auto" w:fill="auto"/>
            <w:vAlign w:val="bottom"/>
          </w:tcPr>
          <w:p w14:paraId="45DCFE1F" w14:textId="13B89B37" w:rsidR="00E314E9" w:rsidRPr="00F62783" w:rsidRDefault="00E314E9" w:rsidP="00E314E9">
            <w:pPr>
              <w:pStyle w:val="TAC"/>
              <w:rPr>
                <w:lang w:eastAsia="zh-CN"/>
              </w:rPr>
            </w:pPr>
            <w:r w:rsidRPr="00F62783">
              <w:rPr>
                <w:lang w:eastAsia="zh-CN"/>
              </w:rPr>
              <w:t>1014</w:t>
            </w:r>
          </w:p>
        </w:tc>
        <w:tc>
          <w:tcPr>
            <w:tcW w:w="617" w:type="dxa"/>
            <w:tcBorders>
              <w:top w:val="nil"/>
              <w:left w:val="nil"/>
              <w:bottom w:val="single" w:sz="4" w:space="0" w:color="auto"/>
              <w:right w:val="single" w:sz="8" w:space="0" w:color="auto"/>
            </w:tcBorders>
            <w:shd w:val="clear" w:color="auto" w:fill="auto"/>
            <w:vAlign w:val="bottom"/>
          </w:tcPr>
          <w:p w14:paraId="4A0DC028" w14:textId="2C27475A" w:rsidR="00E314E9" w:rsidRPr="00F62783" w:rsidRDefault="00E314E9" w:rsidP="00E314E9">
            <w:pPr>
              <w:pStyle w:val="TAC"/>
              <w:rPr>
                <w:lang w:eastAsia="zh-CN"/>
              </w:rPr>
            </w:pPr>
            <w:r w:rsidRPr="00F62783">
              <w:rPr>
                <w:lang w:eastAsia="zh-CN"/>
              </w:rPr>
              <w:t>760</w:t>
            </w:r>
          </w:p>
        </w:tc>
        <w:tc>
          <w:tcPr>
            <w:tcW w:w="517" w:type="dxa"/>
            <w:tcBorders>
              <w:top w:val="nil"/>
              <w:left w:val="nil"/>
              <w:bottom w:val="single" w:sz="4" w:space="0" w:color="auto"/>
              <w:right w:val="single" w:sz="4" w:space="0" w:color="auto"/>
            </w:tcBorders>
            <w:shd w:val="clear" w:color="auto" w:fill="auto"/>
            <w:vAlign w:val="bottom"/>
          </w:tcPr>
          <w:p w14:paraId="0C9190A8" w14:textId="79E90E46" w:rsidR="00E314E9" w:rsidRPr="00F62783" w:rsidRDefault="00E314E9" w:rsidP="00E314E9">
            <w:pPr>
              <w:pStyle w:val="TAC"/>
              <w:rPr>
                <w:lang w:eastAsia="zh-CN"/>
              </w:rPr>
            </w:pPr>
            <w:r w:rsidRPr="00F62783">
              <w:rPr>
                <w:lang w:eastAsia="zh-CN"/>
              </w:rPr>
              <w:t>94</w:t>
            </w:r>
          </w:p>
        </w:tc>
        <w:tc>
          <w:tcPr>
            <w:tcW w:w="617" w:type="dxa"/>
            <w:tcBorders>
              <w:top w:val="nil"/>
              <w:left w:val="nil"/>
              <w:bottom w:val="single" w:sz="4" w:space="0" w:color="auto"/>
              <w:right w:val="single" w:sz="4" w:space="0" w:color="auto"/>
            </w:tcBorders>
            <w:shd w:val="clear" w:color="auto" w:fill="auto"/>
            <w:vAlign w:val="bottom"/>
          </w:tcPr>
          <w:p w14:paraId="47673381" w14:textId="7CD597AD" w:rsidR="00E314E9" w:rsidRPr="00F62783" w:rsidRDefault="00E314E9" w:rsidP="00E314E9">
            <w:pPr>
              <w:pStyle w:val="TAC"/>
              <w:rPr>
                <w:lang w:eastAsia="zh-CN"/>
              </w:rPr>
            </w:pPr>
            <w:r w:rsidRPr="00F62783">
              <w:rPr>
                <w:lang w:eastAsia="zh-CN"/>
              </w:rPr>
              <w:t>1607</w:t>
            </w:r>
          </w:p>
        </w:tc>
        <w:tc>
          <w:tcPr>
            <w:tcW w:w="617" w:type="dxa"/>
            <w:tcBorders>
              <w:top w:val="nil"/>
              <w:left w:val="nil"/>
              <w:bottom w:val="single" w:sz="4" w:space="0" w:color="auto"/>
              <w:right w:val="single" w:sz="8" w:space="0" w:color="auto"/>
            </w:tcBorders>
            <w:shd w:val="clear" w:color="auto" w:fill="auto"/>
            <w:vAlign w:val="bottom"/>
          </w:tcPr>
          <w:p w14:paraId="5D2FB7B9" w14:textId="2928B89E" w:rsidR="00E314E9" w:rsidRPr="00F62783" w:rsidRDefault="00E314E9" w:rsidP="00E314E9">
            <w:pPr>
              <w:pStyle w:val="TAC"/>
              <w:rPr>
                <w:lang w:eastAsia="zh-CN"/>
              </w:rPr>
            </w:pPr>
            <w:r w:rsidRPr="00F62783">
              <w:rPr>
                <w:lang w:eastAsia="zh-CN"/>
              </w:rPr>
              <w:t>1425</w:t>
            </w:r>
          </w:p>
        </w:tc>
        <w:tc>
          <w:tcPr>
            <w:tcW w:w="697" w:type="dxa"/>
            <w:tcBorders>
              <w:top w:val="nil"/>
              <w:left w:val="nil"/>
              <w:bottom w:val="single" w:sz="4" w:space="0" w:color="auto"/>
              <w:right w:val="single" w:sz="4" w:space="0" w:color="auto"/>
            </w:tcBorders>
            <w:shd w:val="clear" w:color="auto" w:fill="auto"/>
            <w:vAlign w:val="bottom"/>
          </w:tcPr>
          <w:p w14:paraId="0AA82893" w14:textId="1A3F471D" w:rsidR="00E314E9" w:rsidRPr="00F62783" w:rsidRDefault="00E314E9" w:rsidP="00E314E9">
            <w:pPr>
              <w:pStyle w:val="TAC"/>
              <w:rPr>
                <w:lang w:eastAsia="zh-CN"/>
              </w:rPr>
            </w:pPr>
            <w:r w:rsidRPr="00F62783">
              <w:rPr>
                <w:lang w:eastAsia="zh-CN"/>
              </w:rPr>
              <w:t>133</w:t>
            </w:r>
          </w:p>
        </w:tc>
        <w:tc>
          <w:tcPr>
            <w:tcW w:w="617" w:type="dxa"/>
            <w:tcBorders>
              <w:top w:val="nil"/>
              <w:left w:val="nil"/>
              <w:bottom w:val="single" w:sz="4" w:space="0" w:color="auto"/>
              <w:right w:val="single" w:sz="4" w:space="0" w:color="auto"/>
            </w:tcBorders>
            <w:shd w:val="clear" w:color="auto" w:fill="auto"/>
            <w:vAlign w:val="bottom"/>
          </w:tcPr>
          <w:p w14:paraId="7029463F" w14:textId="0897E27B" w:rsidR="00E314E9" w:rsidRPr="00F62783" w:rsidRDefault="00E314E9" w:rsidP="00E314E9">
            <w:pPr>
              <w:pStyle w:val="TAC"/>
              <w:rPr>
                <w:lang w:eastAsia="zh-CN"/>
              </w:rPr>
            </w:pPr>
            <w:r w:rsidRPr="00F62783">
              <w:rPr>
                <w:lang w:eastAsia="zh-CN"/>
              </w:rPr>
              <w:t>2187</w:t>
            </w:r>
          </w:p>
        </w:tc>
        <w:tc>
          <w:tcPr>
            <w:tcW w:w="667" w:type="dxa"/>
            <w:tcBorders>
              <w:top w:val="nil"/>
              <w:left w:val="nil"/>
              <w:bottom w:val="single" w:sz="4" w:space="0" w:color="auto"/>
              <w:right w:val="single" w:sz="4" w:space="0" w:color="auto"/>
            </w:tcBorders>
            <w:shd w:val="clear" w:color="auto" w:fill="auto"/>
            <w:vAlign w:val="bottom"/>
          </w:tcPr>
          <w:p w14:paraId="7A78DD96" w14:textId="45D82BFA" w:rsidR="00E314E9" w:rsidRPr="00F62783" w:rsidRDefault="00E314E9" w:rsidP="00E314E9">
            <w:pPr>
              <w:pStyle w:val="TAC"/>
              <w:rPr>
                <w:lang w:eastAsia="zh-CN"/>
              </w:rPr>
            </w:pPr>
            <w:r w:rsidRPr="00F62783">
              <w:rPr>
                <w:lang w:eastAsia="zh-CN"/>
              </w:rPr>
              <w:t>2111</w:t>
            </w:r>
          </w:p>
        </w:tc>
      </w:tr>
      <w:tr w:rsidR="00E314E9" w:rsidRPr="00F62783" w14:paraId="00F6C109" w14:textId="4186D5D3"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31B4B12" w14:textId="7533B5AE" w:rsidR="00E314E9" w:rsidRPr="00F62783" w:rsidRDefault="00E314E9" w:rsidP="00E314E9">
            <w:pPr>
              <w:pStyle w:val="TAC"/>
              <w:rPr>
                <w:lang w:eastAsia="zh-CN"/>
              </w:rPr>
            </w:pPr>
            <w:r w:rsidRPr="00F62783">
              <w:rPr>
                <w:lang w:eastAsia="zh-CN"/>
              </w:rPr>
              <w:t>17</w:t>
            </w:r>
          </w:p>
        </w:tc>
        <w:tc>
          <w:tcPr>
            <w:tcW w:w="517" w:type="dxa"/>
            <w:tcBorders>
              <w:top w:val="nil"/>
              <w:left w:val="nil"/>
              <w:bottom w:val="single" w:sz="4" w:space="0" w:color="auto"/>
              <w:right w:val="single" w:sz="4" w:space="0" w:color="auto"/>
            </w:tcBorders>
            <w:shd w:val="clear" w:color="auto" w:fill="auto"/>
            <w:vAlign w:val="bottom"/>
          </w:tcPr>
          <w:p w14:paraId="491B94C1" w14:textId="5BCDC49A" w:rsidR="00E314E9" w:rsidRPr="00F62783" w:rsidRDefault="00E314E9" w:rsidP="00E314E9">
            <w:pPr>
              <w:pStyle w:val="TAC"/>
              <w:rPr>
                <w:lang w:eastAsia="zh-CN"/>
              </w:rPr>
            </w:pPr>
            <w:r w:rsidRPr="00F62783">
              <w:rPr>
                <w:lang w:eastAsia="zh-CN"/>
              </w:rPr>
              <w:t>401</w:t>
            </w:r>
          </w:p>
        </w:tc>
        <w:tc>
          <w:tcPr>
            <w:tcW w:w="517" w:type="dxa"/>
            <w:tcBorders>
              <w:top w:val="nil"/>
              <w:left w:val="nil"/>
              <w:bottom w:val="single" w:sz="4" w:space="0" w:color="auto"/>
              <w:right w:val="single" w:sz="8" w:space="0" w:color="auto"/>
            </w:tcBorders>
            <w:shd w:val="clear" w:color="auto" w:fill="auto"/>
            <w:vAlign w:val="bottom"/>
          </w:tcPr>
          <w:p w14:paraId="42269831" w14:textId="7FFC3377" w:rsidR="00E314E9" w:rsidRPr="00F62783" w:rsidRDefault="00E314E9" w:rsidP="00E314E9">
            <w:pPr>
              <w:pStyle w:val="TAC"/>
              <w:rPr>
                <w:lang w:eastAsia="zh-CN"/>
              </w:rPr>
            </w:pPr>
            <w:r w:rsidRPr="00F62783">
              <w:rPr>
                <w:lang w:eastAsia="zh-CN"/>
              </w:rPr>
              <w:t>167</w:t>
            </w:r>
          </w:p>
        </w:tc>
        <w:tc>
          <w:tcPr>
            <w:tcW w:w="427" w:type="dxa"/>
            <w:tcBorders>
              <w:top w:val="nil"/>
              <w:left w:val="nil"/>
              <w:bottom w:val="single" w:sz="4" w:space="0" w:color="auto"/>
              <w:right w:val="single" w:sz="4" w:space="0" w:color="auto"/>
            </w:tcBorders>
            <w:shd w:val="clear" w:color="auto" w:fill="auto"/>
            <w:vAlign w:val="bottom"/>
          </w:tcPr>
          <w:p w14:paraId="5DA965BE" w14:textId="094F4F2D" w:rsidR="00E314E9" w:rsidRPr="00F62783" w:rsidRDefault="00E314E9" w:rsidP="00E314E9">
            <w:pPr>
              <w:pStyle w:val="TAC"/>
              <w:rPr>
                <w:lang w:eastAsia="zh-CN"/>
              </w:rPr>
            </w:pPr>
            <w:r w:rsidRPr="00F62783">
              <w:rPr>
                <w:lang w:eastAsia="zh-CN"/>
              </w:rPr>
              <w:t>56</w:t>
            </w:r>
          </w:p>
        </w:tc>
        <w:tc>
          <w:tcPr>
            <w:tcW w:w="617" w:type="dxa"/>
            <w:tcBorders>
              <w:top w:val="nil"/>
              <w:left w:val="nil"/>
              <w:bottom w:val="single" w:sz="4" w:space="0" w:color="auto"/>
              <w:right w:val="single" w:sz="4" w:space="0" w:color="auto"/>
            </w:tcBorders>
            <w:shd w:val="clear" w:color="auto" w:fill="auto"/>
            <w:vAlign w:val="bottom"/>
          </w:tcPr>
          <w:p w14:paraId="46B110FA" w14:textId="429D1709" w:rsidR="00E314E9" w:rsidRPr="00F62783" w:rsidRDefault="00E314E9" w:rsidP="00E314E9">
            <w:pPr>
              <w:pStyle w:val="TAC"/>
              <w:rPr>
                <w:lang w:eastAsia="zh-CN"/>
              </w:rPr>
            </w:pPr>
            <w:r w:rsidRPr="00F62783">
              <w:rPr>
                <w:lang w:eastAsia="zh-CN"/>
              </w:rPr>
              <w:t>1029</w:t>
            </w:r>
          </w:p>
        </w:tc>
        <w:tc>
          <w:tcPr>
            <w:tcW w:w="617" w:type="dxa"/>
            <w:tcBorders>
              <w:top w:val="nil"/>
              <w:left w:val="nil"/>
              <w:bottom w:val="single" w:sz="4" w:space="0" w:color="auto"/>
              <w:right w:val="single" w:sz="8" w:space="0" w:color="auto"/>
            </w:tcBorders>
            <w:shd w:val="clear" w:color="auto" w:fill="auto"/>
            <w:vAlign w:val="bottom"/>
          </w:tcPr>
          <w:p w14:paraId="11E51054" w14:textId="1F899C1F" w:rsidR="00E314E9" w:rsidRPr="00F62783" w:rsidRDefault="00E314E9" w:rsidP="00E314E9">
            <w:pPr>
              <w:pStyle w:val="TAC"/>
              <w:rPr>
                <w:lang w:eastAsia="zh-CN"/>
              </w:rPr>
            </w:pPr>
            <w:r w:rsidRPr="00F62783">
              <w:rPr>
                <w:lang w:eastAsia="zh-CN"/>
              </w:rPr>
              <w:t>777</w:t>
            </w:r>
          </w:p>
        </w:tc>
        <w:tc>
          <w:tcPr>
            <w:tcW w:w="517" w:type="dxa"/>
            <w:tcBorders>
              <w:top w:val="nil"/>
              <w:left w:val="nil"/>
              <w:bottom w:val="single" w:sz="4" w:space="0" w:color="auto"/>
              <w:right w:val="single" w:sz="4" w:space="0" w:color="auto"/>
            </w:tcBorders>
            <w:shd w:val="clear" w:color="auto" w:fill="auto"/>
            <w:vAlign w:val="bottom"/>
          </w:tcPr>
          <w:p w14:paraId="1BB02143" w14:textId="7D3721A8" w:rsidR="00E314E9" w:rsidRPr="00F62783" w:rsidRDefault="00E314E9" w:rsidP="00E314E9">
            <w:pPr>
              <w:pStyle w:val="TAC"/>
              <w:rPr>
                <w:lang w:eastAsia="zh-CN"/>
              </w:rPr>
            </w:pPr>
            <w:r w:rsidRPr="00F62783">
              <w:rPr>
                <w:lang w:eastAsia="zh-CN"/>
              </w:rPr>
              <w:t>95</w:t>
            </w:r>
          </w:p>
        </w:tc>
        <w:tc>
          <w:tcPr>
            <w:tcW w:w="617" w:type="dxa"/>
            <w:tcBorders>
              <w:top w:val="nil"/>
              <w:left w:val="nil"/>
              <w:bottom w:val="single" w:sz="4" w:space="0" w:color="auto"/>
              <w:right w:val="single" w:sz="4" w:space="0" w:color="auto"/>
            </w:tcBorders>
            <w:shd w:val="clear" w:color="auto" w:fill="auto"/>
            <w:vAlign w:val="bottom"/>
          </w:tcPr>
          <w:p w14:paraId="4EF8CA66" w14:textId="47132669" w:rsidR="00E314E9" w:rsidRPr="00F62783" w:rsidRDefault="00E314E9" w:rsidP="00E314E9">
            <w:pPr>
              <w:pStyle w:val="TAC"/>
              <w:rPr>
                <w:lang w:eastAsia="zh-CN"/>
              </w:rPr>
            </w:pPr>
            <w:r w:rsidRPr="00F62783">
              <w:rPr>
                <w:lang w:eastAsia="zh-CN"/>
              </w:rPr>
              <w:t>1623</w:t>
            </w:r>
          </w:p>
        </w:tc>
        <w:tc>
          <w:tcPr>
            <w:tcW w:w="617" w:type="dxa"/>
            <w:tcBorders>
              <w:top w:val="nil"/>
              <w:left w:val="nil"/>
              <w:bottom w:val="single" w:sz="4" w:space="0" w:color="auto"/>
              <w:right w:val="single" w:sz="8" w:space="0" w:color="auto"/>
            </w:tcBorders>
            <w:shd w:val="clear" w:color="auto" w:fill="auto"/>
            <w:vAlign w:val="bottom"/>
          </w:tcPr>
          <w:p w14:paraId="39799AB3" w14:textId="44B57810" w:rsidR="00E314E9" w:rsidRPr="00F62783" w:rsidRDefault="00E314E9" w:rsidP="00E314E9">
            <w:pPr>
              <w:pStyle w:val="TAC"/>
              <w:rPr>
                <w:lang w:eastAsia="zh-CN"/>
              </w:rPr>
            </w:pPr>
            <w:r w:rsidRPr="00F62783">
              <w:rPr>
                <w:lang w:eastAsia="zh-CN"/>
              </w:rPr>
              <w:t>1442</w:t>
            </w:r>
          </w:p>
        </w:tc>
        <w:tc>
          <w:tcPr>
            <w:tcW w:w="697" w:type="dxa"/>
            <w:tcBorders>
              <w:top w:val="nil"/>
              <w:left w:val="nil"/>
              <w:bottom w:val="single" w:sz="4" w:space="0" w:color="auto"/>
              <w:right w:val="single" w:sz="4" w:space="0" w:color="auto"/>
            </w:tcBorders>
            <w:shd w:val="clear" w:color="auto" w:fill="auto"/>
            <w:vAlign w:val="bottom"/>
          </w:tcPr>
          <w:p w14:paraId="0930913C" w14:textId="00CBE990" w:rsidR="00E314E9" w:rsidRPr="00F62783" w:rsidRDefault="00E314E9" w:rsidP="00E314E9">
            <w:pPr>
              <w:pStyle w:val="TAC"/>
              <w:rPr>
                <w:lang w:eastAsia="zh-CN"/>
              </w:rPr>
            </w:pPr>
            <w:r w:rsidRPr="00F62783">
              <w:rPr>
                <w:lang w:eastAsia="zh-CN"/>
              </w:rPr>
              <w:t>134</w:t>
            </w:r>
          </w:p>
        </w:tc>
        <w:tc>
          <w:tcPr>
            <w:tcW w:w="617" w:type="dxa"/>
            <w:tcBorders>
              <w:top w:val="nil"/>
              <w:left w:val="nil"/>
              <w:bottom w:val="single" w:sz="4" w:space="0" w:color="auto"/>
              <w:right w:val="single" w:sz="4" w:space="0" w:color="auto"/>
            </w:tcBorders>
            <w:shd w:val="clear" w:color="auto" w:fill="auto"/>
            <w:vAlign w:val="bottom"/>
          </w:tcPr>
          <w:p w14:paraId="274053DC" w14:textId="29CBF46F" w:rsidR="00E314E9" w:rsidRPr="00F62783" w:rsidRDefault="00E314E9" w:rsidP="00E314E9">
            <w:pPr>
              <w:pStyle w:val="TAC"/>
              <w:rPr>
                <w:lang w:eastAsia="zh-CN"/>
              </w:rPr>
            </w:pPr>
            <w:r w:rsidRPr="00F62783">
              <w:rPr>
                <w:lang w:eastAsia="zh-CN"/>
              </w:rPr>
              <w:t>2202</w:t>
            </w:r>
          </w:p>
        </w:tc>
        <w:tc>
          <w:tcPr>
            <w:tcW w:w="667" w:type="dxa"/>
            <w:tcBorders>
              <w:top w:val="nil"/>
              <w:left w:val="nil"/>
              <w:bottom w:val="single" w:sz="4" w:space="0" w:color="auto"/>
              <w:right w:val="single" w:sz="4" w:space="0" w:color="auto"/>
            </w:tcBorders>
            <w:shd w:val="clear" w:color="auto" w:fill="auto"/>
            <w:vAlign w:val="bottom"/>
          </w:tcPr>
          <w:p w14:paraId="69DDE713" w14:textId="106D05DE" w:rsidR="00E314E9" w:rsidRPr="00F62783" w:rsidRDefault="00E314E9" w:rsidP="00E314E9">
            <w:pPr>
              <w:pStyle w:val="TAC"/>
              <w:rPr>
                <w:lang w:eastAsia="zh-CN"/>
              </w:rPr>
            </w:pPr>
            <w:r w:rsidRPr="00F62783">
              <w:rPr>
                <w:lang w:eastAsia="zh-CN"/>
              </w:rPr>
              <w:t>2129</w:t>
            </w:r>
          </w:p>
        </w:tc>
      </w:tr>
      <w:tr w:rsidR="00E314E9" w:rsidRPr="00F62783" w14:paraId="35AFEC3B" w14:textId="12D8ABD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55836C9" w14:textId="6CC5DC60" w:rsidR="00E314E9" w:rsidRPr="00F62783" w:rsidRDefault="00E314E9" w:rsidP="00E314E9">
            <w:pPr>
              <w:pStyle w:val="TAC"/>
              <w:rPr>
                <w:lang w:eastAsia="zh-CN"/>
              </w:rPr>
            </w:pPr>
            <w:r w:rsidRPr="00F62783">
              <w:rPr>
                <w:lang w:eastAsia="zh-CN"/>
              </w:rPr>
              <w:t>18</w:t>
            </w:r>
          </w:p>
        </w:tc>
        <w:tc>
          <w:tcPr>
            <w:tcW w:w="517" w:type="dxa"/>
            <w:tcBorders>
              <w:top w:val="nil"/>
              <w:left w:val="nil"/>
              <w:bottom w:val="single" w:sz="4" w:space="0" w:color="auto"/>
              <w:right w:val="single" w:sz="4" w:space="0" w:color="auto"/>
            </w:tcBorders>
            <w:shd w:val="clear" w:color="auto" w:fill="auto"/>
            <w:vAlign w:val="bottom"/>
          </w:tcPr>
          <w:p w14:paraId="743A7F8E" w14:textId="7DA4336D" w:rsidR="00E314E9" w:rsidRPr="00F62783" w:rsidRDefault="00E314E9" w:rsidP="00E314E9">
            <w:pPr>
              <w:pStyle w:val="TAC"/>
              <w:rPr>
                <w:lang w:eastAsia="zh-CN"/>
              </w:rPr>
            </w:pPr>
            <w:r w:rsidRPr="00F62783">
              <w:rPr>
                <w:lang w:eastAsia="zh-CN"/>
              </w:rPr>
              <w:t>418</w:t>
            </w:r>
          </w:p>
        </w:tc>
        <w:tc>
          <w:tcPr>
            <w:tcW w:w="517" w:type="dxa"/>
            <w:tcBorders>
              <w:top w:val="nil"/>
              <w:left w:val="nil"/>
              <w:bottom w:val="single" w:sz="4" w:space="0" w:color="auto"/>
              <w:right w:val="single" w:sz="8" w:space="0" w:color="auto"/>
            </w:tcBorders>
            <w:shd w:val="clear" w:color="auto" w:fill="auto"/>
            <w:vAlign w:val="bottom"/>
          </w:tcPr>
          <w:p w14:paraId="033C5B52" w14:textId="1F55D3D0" w:rsidR="00E314E9" w:rsidRPr="00F62783" w:rsidRDefault="00E314E9" w:rsidP="00E314E9">
            <w:pPr>
              <w:pStyle w:val="TAC"/>
              <w:rPr>
                <w:lang w:eastAsia="zh-CN"/>
              </w:rPr>
            </w:pPr>
            <w:r w:rsidRPr="00F62783">
              <w:rPr>
                <w:lang w:eastAsia="zh-CN"/>
              </w:rPr>
              <w:t>181</w:t>
            </w:r>
          </w:p>
        </w:tc>
        <w:tc>
          <w:tcPr>
            <w:tcW w:w="427" w:type="dxa"/>
            <w:tcBorders>
              <w:top w:val="nil"/>
              <w:left w:val="nil"/>
              <w:bottom w:val="single" w:sz="4" w:space="0" w:color="auto"/>
              <w:right w:val="single" w:sz="4" w:space="0" w:color="auto"/>
            </w:tcBorders>
            <w:shd w:val="clear" w:color="auto" w:fill="auto"/>
            <w:vAlign w:val="bottom"/>
          </w:tcPr>
          <w:p w14:paraId="3D8803E0" w14:textId="3AAB85BD" w:rsidR="00E314E9" w:rsidRPr="00F62783" w:rsidRDefault="00E314E9" w:rsidP="00E314E9">
            <w:pPr>
              <w:pStyle w:val="TAC"/>
              <w:rPr>
                <w:lang w:eastAsia="zh-CN"/>
              </w:rPr>
            </w:pPr>
            <w:r w:rsidRPr="00F62783">
              <w:rPr>
                <w:lang w:eastAsia="zh-CN"/>
              </w:rPr>
              <w:t>57</w:t>
            </w:r>
          </w:p>
        </w:tc>
        <w:tc>
          <w:tcPr>
            <w:tcW w:w="617" w:type="dxa"/>
            <w:tcBorders>
              <w:top w:val="nil"/>
              <w:left w:val="nil"/>
              <w:bottom w:val="single" w:sz="4" w:space="0" w:color="auto"/>
              <w:right w:val="single" w:sz="4" w:space="0" w:color="auto"/>
            </w:tcBorders>
            <w:shd w:val="clear" w:color="auto" w:fill="auto"/>
            <w:vAlign w:val="bottom"/>
          </w:tcPr>
          <w:p w14:paraId="26096CDD" w14:textId="61367FD2" w:rsidR="00E314E9" w:rsidRPr="00F62783" w:rsidRDefault="00E314E9" w:rsidP="00E314E9">
            <w:pPr>
              <w:pStyle w:val="TAC"/>
              <w:rPr>
                <w:lang w:eastAsia="zh-CN"/>
              </w:rPr>
            </w:pPr>
            <w:r w:rsidRPr="00F62783">
              <w:rPr>
                <w:lang w:eastAsia="zh-CN"/>
              </w:rPr>
              <w:t>1045</w:t>
            </w:r>
          </w:p>
        </w:tc>
        <w:tc>
          <w:tcPr>
            <w:tcW w:w="617" w:type="dxa"/>
            <w:tcBorders>
              <w:top w:val="nil"/>
              <w:left w:val="nil"/>
              <w:bottom w:val="single" w:sz="4" w:space="0" w:color="auto"/>
              <w:right w:val="single" w:sz="8" w:space="0" w:color="auto"/>
            </w:tcBorders>
            <w:shd w:val="clear" w:color="auto" w:fill="auto"/>
            <w:vAlign w:val="bottom"/>
          </w:tcPr>
          <w:p w14:paraId="52A22583" w14:textId="02D2852B" w:rsidR="00E314E9" w:rsidRPr="00F62783" w:rsidRDefault="00E314E9" w:rsidP="00E314E9">
            <w:pPr>
              <w:pStyle w:val="TAC"/>
              <w:rPr>
                <w:lang w:eastAsia="zh-CN"/>
              </w:rPr>
            </w:pPr>
            <w:r w:rsidRPr="00F62783">
              <w:rPr>
                <w:lang w:eastAsia="zh-CN"/>
              </w:rPr>
              <w:t>793</w:t>
            </w:r>
          </w:p>
        </w:tc>
        <w:tc>
          <w:tcPr>
            <w:tcW w:w="517" w:type="dxa"/>
            <w:tcBorders>
              <w:top w:val="nil"/>
              <w:left w:val="nil"/>
              <w:bottom w:val="single" w:sz="4" w:space="0" w:color="auto"/>
              <w:right w:val="single" w:sz="4" w:space="0" w:color="auto"/>
            </w:tcBorders>
            <w:shd w:val="clear" w:color="auto" w:fill="auto"/>
            <w:vAlign w:val="bottom"/>
          </w:tcPr>
          <w:p w14:paraId="3185FA84" w14:textId="614B68FC" w:rsidR="00E314E9" w:rsidRPr="00F62783" w:rsidRDefault="00E314E9" w:rsidP="00E314E9">
            <w:pPr>
              <w:pStyle w:val="TAC"/>
              <w:rPr>
                <w:lang w:eastAsia="zh-CN"/>
              </w:rPr>
            </w:pPr>
            <w:r w:rsidRPr="00F62783">
              <w:rPr>
                <w:lang w:eastAsia="zh-CN"/>
              </w:rPr>
              <w:t>96</w:t>
            </w:r>
          </w:p>
        </w:tc>
        <w:tc>
          <w:tcPr>
            <w:tcW w:w="617" w:type="dxa"/>
            <w:tcBorders>
              <w:top w:val="nil"/>
              <w:left w:val="nil"/>
              <w:bottom w:val="single" w:sz="4" w:space="0" w:color="auto"/>
              <w:right w:val="single" w:sz="4" w:space="0" w:color="auto"/>
            </w:tcBorders>
            <w:shd w:val="clear" w:color="auto" w:fill="auto"/>
            <w:vAlign w:val="bottom"/>
          </w:tcPr>
          <w:p w14:paraId="7BE87151" w14:textId="25076564" w:rsidR="00E314E9" w:rsidRPr="00F62783" w:rsidRDefault="00E314E9" w:rsidP="00E314E9">
            <w:pPr>
              <w:pStyle w:val="TAC"/>
              <w:rPr>
                <w:lang w:eastAsia="zh-CN"/>
              </w:rPr>
            </w:pPr>
            <w:r w:rsidRPr="00F62783">
              <w:rPr>
                <w:lang w:eastAsia="zh-CN"/>
              </w:rPr>
              <w:t>1637</w:t>
            </w:r>
          </w:p>
        </w:tc>
        <w:tc>
          <w:tcPr>
            <w:tcW w:w="617" w:type="dxa"/>
            <w:tcBorders>
              <w:top w:val="nil"/>
              <w:left w:val="nil"/>
              <w:bottom w:val="single" w:sz="4" w:space="0" w:color="auto"/>
              <w:right w:val="single" w:sz="8" w:space="0" w:color="auto"/>
            </w:tcBorders>
            <w:shd w:val="clear" w:color="auto" w:fill="auto"/>
            <w:vAlign w:val="bottom"/>
          </w:tcPr>
          <w:p w14:paraId="1F5028B0" w14:textId="27C96FA4" w:rsidR="00E314E9" w:rsidRPr="00F62783" w:rsidRDefault="00E314E9" w:rsidP="00E314E9">
            <w:pPr>
              <w:pStyle w:val="TAC"/>
              <w:rPr>
                <w:lang w:eastAsia="zh-CN"/>
              </w:rPr>
            </w:pPr>
            <w:r w:rsidRPr="00F62783">
              <w:rPr>
                <w:lang w:eastAsia="zh-CN"/>
              </w:rPr>
              <w:t>1459</w:t>
            </w:r>
          </w:p>
        </w:tc>
        <w:tc>
          <w:tcPr>
            <w:tcW w:w="697" w:type="dxa"/>
            <w:tcBorders>
              <w:top w:val="nil"/>
              <w:left w:val="nil"/>
              <w:bottom w:val="single" w:sz="4" w:space="0" w:color="auto"/>
              <w:right w:val="single" w:sz="4" w:space="0" w:color="auto"/>
            </w:tcBorders>
            <w:shd w:val="clear" w:color="auto" w:fill="auto"/>
            <w:vAlign w:val="bottom"/>
          </w:tcPr>
          <w:p w14:paraId="6135AFF1" w14:textId="75CCB6E6" w:rsidR="00E314E9" w:rsidRPr="00F62783" w:rsidRDefault="00E314E9" w:rsidP="00E314E9">
            <w:pPr>
              <w:pStyle w:val="TAC"/>
              <w:rPr>
                <w:lang w:eastAsia="zh-CN"/>
              </w:rPr>
            </w:pPr>
            <w:r w:rsidRPr="00F62783">
              <w:rPr>
                <w:lang w:eastAsia="zh-CN"/>
              </w:rPr>
              <w:t>135</w:t>
            </w:r>
          </w:p>
        </w:tc>
        <w:tc>
          <w:tcPr>
            <w:tcW w:w="617" w:type="dxa"/>
            <w:tcBorders>
              <w:top w:val="nil"/>
              <w:left w:val="nil"/>
              <w:bottom w:val="single" w:sz="4" w:space="0" w:color="auto"/>
              <w:right w:val="single" w:sz="4" w:space="0" w:color="auto"/>
            </w:tcBorders>
            <w:shd w:val="clear" w:color="auto" w:fill="auto"/>
            <w:vAlign w:val="bottom"/>
          </w:tcPr>
          <w:p w14:paraId="63AB9FBE" w14:textId="49918AF8" w:rsidR="00E314E9" w:rsidRPr="00F62783" w:rsidRDefault="00E314E9" w:rsidP="00E314E9">
            <w:pPr>
              <w:pStyle w:val="TAC"/>
              <w:rPr>
                <w:lang w:eastAsia="zh-CN"/>
              </w:rPr>
            </w:pPr>
            <w:r w:rsidRPr="00F62783">
              <w:rPr>
                <w:lang w:eastAsia="zh-CN"/>
              </w:rPr>
              <w:t>2217</w:t>
            </w:r>
          </w:p>
        </w:tc>
        <w:tc>
          <w:tcPr>
            <w:tcW w:w="667" w:type="dxa"/>
            <w:tcBorders>
              <w:top w:val="nil"/>
              <w:left w:val="nil"/>
              <w:bottom w:val="single" w:sz="4" w:space="0" w:color="auto"/>
              <w:right w:val="single" w:sz="4" w:space="0" w:color="auto"/>
            </w:tcBorders>
            <w:shd w:val="clear" w:color="auto" w:fill="auto"/>
            <w:vAlign w:val="bottom"/>
          </w:tcPr>
          <w:p w14:paraId="4A1C2B24" w14:textId="6F8D17D8" w:rsidR="00E314E9" w:rsidRPr="00F62783" w:rsidRDefault="00E314E9" w:rsidP="00E314E9">
            <w:pPr>
              <w:pStyle w:val="TAC"/>
              <w:rPr>
                <w:lang w:eastAsia="zh-CN"/>
              </w:rPr>
            </w:pPr>
            <w:r w:rsidRPr="00F62783">
              <w:rPr>
                <w:lang w:eastAsia="zh-CN"/>
              </w:rPr>
              <w:t>2147</w:t>
            </w:r>
          </w:p>
        </w:tc>
      </w:tr>
      <w:tr w:rsidR="00E314E9" w:rsidRPr="00F62783" w14:paraId="37DC1F4A" w14:textId="1130C9F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9065958" w14:textId="1D44053C" w:rsidR="00E314E9" w:rsidRPr="00F62783" w:rsidRDefault="00E314E9" w:rsidP="00E314E9">
            <w:pPr>
              <w:pStyle w:val="TAC"/>
              <w:rPr>
                <w:lang w:eastAsia="zh-CN"/>
              </w:rPr>
            </w:pPr>
            <w:r w:rsidRPr="00F62783">
              <w:rPr>
                <w:lang w:eastAsia="zh-CN"/>
              </w:rPr>
              <w:t>19</w:t>
            </w:r>
          </w:p>
        </w:tc>
        <w:tc>
          <w:tcPr>
            <w:tcW w:w="517" w:type="dxa"/>
            <w:tcBorders>
              <w:top w:val="nil"/>
              <w:left w:val="nil"/>
              <w:bottom w:val="single" w:sz="4" w:space="0" w:color="auto"/>
              <w:right w:val="single" w:sz="4" w:space="0" w:color="auto"/>
            </w:tcBorders>
            <w:shd w:val="clear" w:color="auto" w:fill="auto"/>
            <w:vAlign w:val="bottom"/>
          </w:tcPr>
          <w:p w14:paraId="439E4A81" w14:textId="55898AE3" w:rsidR="00E314E9" w:rsidRPr="00F62783" w:rsidRDefault="00E314E9" w:rsidP="00E314E9">
            <w:pPr>
              <w:pStyle w:val="TAC"/>
              <w:rPr>
                <w:lang w:eastAsia="zh-CN"/>
              </w:rPr>
            </w:pPr>
            <w:r w:rsidRPr="00F62783">
              <w:rPr>
                <w:lang w:eastAsia="zh-CN"/>
              </w:rPr>
              <w:t>435</w:t>
            </w:r>
          </w:p>
        </w:tc>
        <w:tc>
          <w:tcPr>
            <w:tcW w:w="517" w:type="dxa"/>
            <w:tcBorders>
              <w:top w:val="nil"/>
              <w:left w:val="nil"/>
              <w:bottom w:val="single" w:sz="4" w:space="0" w:color="auto"/>
              <w:right w:val="single" w:sz="8" w:space="0" w:color="auto"/>
            </w:tcBorders>
            <w:shd w:val="clear" w:color="auto" w:fill="auto"/>
            <w:vAlign w:val="bottom"/>
          </w:tcPr>
          <w:p w14:paraId="2A9CFFEC" w14:textId="18A21A3B" w:rsidR="00E314E9" w:rsidRPr="00F62783" w:rsidRDefault="00E314E9" w:rsidP="00E314E9">
            <w:pPr>
              <w:pStyle w:val="TAC"/>
              <w:rPr>
                <w:lang w:eastAsia="zh-CN"/>
              </w:rPr>
            </w:pPr>
            <w:r w:rsidRPr="00F62783">
              <w:rPr>
                <w:lang w:eastAsia="zh-CN"/>
              </w:rPr>
              <w:t>195</w:t>
            </w:r>
          </w:p>
        </w:tc>
        <w:tc>
          <w:tcPr>
            <w:tcW w:w="427" w:type="dxa"/>
            <w:tcBorders>
              <w:top w:val="nil"/>
              <w:left w:val="nil"/>
              <w:bottom w:val="single" w:sz="4" w:space="0" w:color="auto"/>
              <w:right w:val="single" w:sz="4" w:space="0" w:color="auto"/>
            </w:tcBorders>
            <w:shd w:val="clear" w:color="auto" w:fill="auto"/>
            <w:vAlign w:val="bottom"/>
          </w:tcPr>
          <w:p w14:paraId="6412B808" w14:textId="1DD51543" w:rsidR="00E314E9" w:rsidRPr="00F62783" w:rsidRDefault="00E314E9" w:rsidP="00E314E9">
            <w:pPr>
              <w:pStyle w:val="TAC"/>
              <w:rPr>
                <w:lang w:eastAsia="zh-CN"/>
              </w:rPr>
            </w:pPr>
            <w:r w:rsidRPr="00F62783">
              <w:rPr>
                <w:lang w:eastAsia="zh-CN"/>
              </w:rPr>
              <w:t>58</w:t>
            </w:r>
          </w:p>
        </w:tc>
        <w:tc>
          <w:tcPr>
            <w:tcW w:w="617" w:type="dxa"/>
            <w:tcBorders>
              <w:top w:val="nil"/>
              <w:left w:val="nil"/>
              <w:bottom w:val="single" w:sz="4" w:space="0" w:color="auto"/>
              <w:right w:val="single" w:sz="4" w:space="0" w:color="auto"/>
            </w:tcBorders>
            <w:shd w:val="clear" w:color="auto" w:fill="auto"/>
            <w:vAlign w:val="bottom"/>
          </w:tcPr>
          <w:p w14:paraId="3D2AE6B2" w14:textId="129D7E4A" w:rsidR="00E314E9" w:rsidRPr="00F62783" w:rsidRDefault="00E314E9" w:rsidP="00E314E9">
            <w:pPr>
              <w:pStyle w:val="TAC"/>
              <w:rPr>
                <w:lang w:eastAsia="zh-CN"/>
              </w:rPr>
            </w:pPr>
            <w:r w:rsidRPr="00F62783">
              <w:rPr>
                <w:lang w:eastAsia="zh-CN"/>
              </w:rPr>
              <w:t>1060</w:t>
            </w:r>
          </w:p>
        </w:tc>
        <w:tc>
          <w:tcPr>
            <w:tcW w:w="617" w:type="dxa"/>
            <w:tcBorders>
              <w:top w:val="nil"/>
              <w:left w:val="nil"/>
              <w:bottom w:val="single" w:sz="4" w:space="0" w:color="auto"/>
              <w:right w:val="single" w:sz="8" w:space="0" w:color="auto"/>
            </w:tcBorders>
            <w:shd w:val="clear" w:color="auto" w:fill="auto"/>
            <w:vAlign w:val="bottom"/>
          </w:tcPr>
          <w:p w14:paraId="31E101B3" w14:textId="3F029348" w:rsidR="00E314E9" w:rsidRPr="00F62783" w:rsidRDefault="00E314E9" w:rsidP="00E314E9">
            <w:pPr>
              <w:pStyle w:val="TAC"/>
              <w:rPr>
                <w:lang w:eastAsia="zh-CN"/>
              </w:rPr>
            </w:pPr>
            <w:r w:rsidRPr="00F62783">
              <w:rPr>
                <w:lang w:eastAsia="zh-CN"/>
              </w:rPr>
              <w:t>810</w:t>
            </w:r>
          </w:p>
        </w:tc>
        <w:tc>
          <w:tcPr>
            <w:tcW w:w="517" w:type="dxa"/>
            <w:tcBorders>
              <w:top w:val="nil"/>
              <w:left w:val="nil"/>
              <w:bottom w:val="single" w:sz="4" w:space="0" w:color="auto"/>
              <w:right w:val="single" w:sz="4" w:space="0" w:color="auto"/>
            </w:tcBorders>
            <w:shd w:val="clear" w:color="auto" w:fill="auto"/>
            <w:vAlign w:val="bottom"/>
          </w:tcPr>
          <w:p w14:paraId="200AEB00" w14:textId="60D9060C" w:rsidR="00E314E9" w:rsidRPr="00F62783" w:rsidRDefault="00E314E9" w:rsidP="00E314E9">
            <w:pPr>
              <w:pStyle w:val="TAC"/>
              <w:rPr>
                <w:lang w:eastAsia="zh-CN"/>
              </w:rPr>
            </w:pPr>
            <w:r w:rsidRPr="00F62783">
              <w:rPr>
                <w:lang w:eastAsia="zh-CN"/>
              </w:rPr>
              <w:t>97</w:t>
            </w:r>
          </w:p>
        </w:tc>
        <w:tc>
          <w:tcPr>
            <w:tcW w:w="617" w:type="dxa"/>
            <w:tcBorders>
              <w:top w:val="nil"/>
              <w:left w:val="nil"/>
              <w:bottom w:val="single" w:sz="4" w:space="0" w:color="auto"/>
              <w:right w:val="single" w:sz="4" w:space="0" w:color="auto"/>
            </w:tcBorders>
            <w:shd w:val="clear" w:color="auto" w:fill="auto"/>
            <w:vAlign w:val="bottom"/>
          </w:tcPr>
          <w:p w14:paraId="5DE6109A" w14:textId="00C9F2D9" w:rsidR="00E314E9" w:rsidRPr="00F62783" w:rsidRDefault="00E314E9" w:rsidP="00E314E9">
            <w:pPr>
              <w:pStyle w:val="TAC"/>
              <w:rPr>
                <w:lang w:eastAsia="zh-CN"/>
              </w:rPr>
            </w:pPr>
            <w:r w:rsidRPr="00F62783">
              <w:rPr>
                <w:lang w:eastAsia="zh-CN"/>
              </w:rPr>
              <w:t>1652</w:t>
            </w:r>
          </w:p>
        </w:tc>
        <w:tc>
          <w:tcPr>
            <w:tcW w:w="617" w:type="dxa"/>
            <w:tcBorders>
              <w:top w:val="nil"/>
              <w:left w:val="nil"/>
              <w:bottom w:val="single" w:sz="4" w:space="0" w:color="auto"/>
              <w:right w:val="single" w:sz="8" w:space="0" w:color="auto"/>
            </w:tcBorders>
            <w:shd w:val="clear" w:color="auto" w:fill="auto"/>
            <w:vAlign w:val="bottom"/>
          </w:tcPr>
          <w:p w14:paraId="5E17C739" w14:textId="5E76254E" w:rsidR="00E314E9" w:rsidRPr="00F62783" w:rsidRDefault="00E314E9" w:rsidP="00E314E9">
            <w:pPr>
              <w:pStyle w:val="TAC"/>
              <w:rPr>
                <w:lang w:eastAsia="zh-CN"/>
              </w:rPr>
            </w:pPr>
            <w:r w:rsidRPr="00F62783">
              <w:rPr>
                <w:lang w:eastAsia="zh-CN"/>
              </w:rPr>
              <w:t>1477</w:t>
            </w:r>
          </w:p>
        </w:tc>
        <w:tc>
          <w:tcPr>
            <w:tcW w:w="697" w:type="dxa"/>
            <w:tcBorders>
              <w:top w:val="nil"/>
              <w:left w:val="nil"/>
              <w:bottom w:val="single" w:sz="4" w:space="0" w:color="auto"/>
              <w:right w:val="single" w:sz="4" w:space="0" w:color="auto"/>
            </w:tcBorders>
            <w:shd w:val="clear" w:color="auto" w:fill="auto"/>
            <w:vAlign w:val="bottom"/>
          </w:tcPr>
          <w:p w14:paraId="5142C965" w14:textId="7581FD32" w:rsidR="00E314E9" w:rsidRPr="00F62783" w:rsidRDefault="00E314E9" w:rsidP="00E314E9">
            <w:pPr>
              <w:pStyle w:val="TAC"/>
              <w:rPr>
                <w:lang w:eastAsia="zh-CN"/>
              </w:rPr>
            </w:pPr>
            <w:r w:rsidRPr="00F62783">
              <w:rPr>
                <w:lang w:eastAsia="zh-CN"/>
              </w:rPr>
              <w:t>136</w:t>
            </w:r>
          </w:p>
        </w:tc>
        <w:tc>
          <w:tcPr>
            <w:tcW w:w="617" w:type="dxa"/>
            <w:tcBorders>
              <w:top w:val="nil"/>
              <w:left w:val="nil"/>
              <w:bottom w:val="single" w:sz="4" w:space="0" w:color="auto"/>
              <w:right w:val="single" w:sz="4" w:space="0" w:color="auto"/>
            </w:tcBorders>
            <w:shd w:val="clear" w:color="auto" w:fill="auto"/>
            <w:vAlign w:val="bottom"/>
          </w:tcPr>
          <w:p w14:paraId="0A3512EB" w14:textId="16DB66FF" w:rsidR="00E314E9" w:rsidRPr="00F62783" w:rsidRDefault="00E314E9" w:rsidP="00E314E9">
            <w:pPr>
              <w:pStyle w:val="TAC"/>
              <w:rPr>
                <w:lang w:eastAsia="zh-CN"/>
              </w:rPr>
            </w:pPr>
            <w:r w:rsidRPr="00F62783">
              <w:rPr>
                <w:lang w:eastAsia="zh-CN"/>
              </w:rPr>
              <w:t>2231</w:t>
            </w:r>
          </w:p>
        </w:tc>
        <w:tc>
          <w:tcPr>
            <w:tcW w:w="667" w:type="dxa"/>
            <w:tcBorders>
              <w:top w:val="nil"/>
              <w:left w:val="nil"/>
              <w:bottom w:val="single" w:sz="4" w:space="0" w:color="auto"/>
              <w:right w:val="single" w:sz="4" w:space="0" w:color="auto"/>
            </w:tcBorders>
            <w:shd w:val="clear" w:color="auto" w:fill="auto"/>
            <w:vAlign w:val="bottom"/>
          </w:tcPr>
          <w:p w14:paraId="31237213" w14:textId="7A0AF39D" w:rsidR="00E314E9" w:rsidRPr="00F62783" w:rsidRDefault="00E314E9" w:rsidP="00E314E9">
            <w:pPr>
              <w:pStyle w:val="TAC"/>
              <w:rPr>
                <w:lang w:eastAsia="zh-CN"/>
              </w:rPr>
            </w:pPr>
            <w:r w:rsidRPr="00F62783">
              <w:rPr>
                <w:lang w:eastAsia="zh-CN"/>
              </w:rPr>
              <w:t>2165</w:t>
            </w:r>
          </w:p>
        </w:tc>
      </w:tr>
      <w:tr w:rsidR="00E314E9" w:rsidRPr="00F62783" w14:paraId="7F6FEAA5" w14:textId="552EBA4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2A9324D" w14:textId="17C0F35B" w:rsidR="00E314E9" w:rsidRPr="00F62783" w:rsidRDefault="00E314E9" w:rsidP="00E314E9">
            <w:pPr>
              <w:pStyle w:val="TAC"/>
              <w:rPr>
                <w:lang w:eastAsia="zh-CN"/>
              </w:rPr>
            </w:pPr>
            <w:r w:rsidRPr="00F62783">
              <w:rPr>
                <w:lang w:eastAsia="zh-CN"/>
              </w:rPr>
              <w:t>20</w:t>
            </w:r>
          </w:p>
        </w:tc>
        <w:tc>
          <w:tcPr>
            <w:tcW w:w="517" w:type="dxa"/>
            <w:tcBorders>
              <w:top w:val="nil"/>
              <w:left w:val="nil"/>
              <w:bottom w:val="single" w:sz="4" w:space="0" w:color="auto"/>
              <w:right w:val="single" w:sz="4" w:space="0" w:color="auto"/>
            </w:tcBorders>
            <w:shd w:val="clear" w:color="auto" w:fill="auto"/>
            <w:vAlign w:val="bottom"/>
          </w:tcPr>
          <w:p w14:paraId="7FFB7455" w14:textId="6044AFBE" w:rsidR="00E314E9" w:rsidRPr="00F62783" w:rsidRDefault="00E314E9" w:rsidP="00E314E9">
            <w:pPr>
              <w:pStyle w:val="TAC"/>
              <w:rPr>
                <w:lang w:eastAsia="zh-CN"/>
              </w:rPr>
            </w:pPr>
            <w:r w:rsidRPr="00F62783">
              <w:rPr>
                <w:lang w:eastAsia="zh-CN"/>
              </w:rPr>
              <w:t>452</w:t>
            </w:r>
          </w:p>
        </w:tc>
        <w:tc>
          <w:tcPr>
            <w:tcW w:w="517" w:type="dxa"/>
            <w:tcBorders>
              <w:top w:val="nil"/>
              <w:left w:val="nil"/>
              <w:bottom w:val="single" w:sz="4" w:space="0" w:color="auto"/>
              <w:right w:val="single" w:sz="8" w:space="0" w:color="auto"/>
            </w:tcBorders>
            <w:shd w:val="clear" w:color="auto" w:fill="auto"/>
            <w:vAlign w:val="bottom"/>
          </w:tcPr>
          <w:p w14:paraId="6CAAE234" w14:textId="4616E304" w:rsidR="00E314E9" w:rsidRPr="00F62783" w:rsidRDefault="00E314E9" w:rsidP="00E314E9">
            <w:pPr>
              <w:pStyle w:val="TAC"/>
              <w:rPr>
                <w:lang w:eastAsia="zh-CN"/>
              </w:rPr>
            </w:pPr>
            <w:r w:rsidRPr="00F62783">
              <w:rPr>
                <w:lang w:eastAsia="zh-CN"/>
              </w:rPr>
              <w:t>209</w:t>
            </w:r>
          </w:p>
        </w:tc>
        <w:tc>
          <w:tcPr>
            <w:tcW w:w="427" w:type="dxa"/>
            <w:tcBorders>
              <w:top w:val="nil"/>
              <w:left w:val="nil"/>
              <w:bottom w:val="single" w:sz="4" w:space="0" w:color="auto"/>
              <w:right w:val="single" w:sz="4" w:space="0" w:color="auto"/>
            </w:tcBorders>
            <w:shd w:val="clear" w:color="auto" w:fill="auto"/>
            <w:vAlign w:val="bottom"/>
          </w:tcPr>
          <w:p w14:paraId="72B4D282" w14:textId="770FE5DE" w:rsidR="00E314E9" w:rsidRPr="00F62783" w:rsidRDefault="00E314E9" w:rsidP="00E314E9">
            <w:pPr>
              <w:pStyle w:val="TAC"/>
              <w:rPr>
                <w:lang w:eastAsia="zh-CN"/>
              </w:rPr>
            </w:pPr>
            <w:r w:rsidRPr="00F62783">
              <w:rPr>
                <w:lang w:eastAsia="zh-CN"/>
              </w:rPr>
              <w:t>59</w:t>
            </w:r>
          </w:p>
        </w:tc>
        <w:tc>
          <w:tcPr>
            <w:tcW w:w="617" w:type="dxa"/>
            <w:tcBorders>
              <w:top w:val="nil"/>
              <w:left w:val="nil"/>
              <w:bottom w:val="single" w:sz="4" w:space="0" w:color="auto"/>
              <w:right w:val="single" w:sz="4" w:space="0" w:color="auto"/>
            </w:tcBorders>
            <w:shd w:val="clear" w:color="auto" w:fill="auto"/>
            <w:vAlign w:val="bottom"/>
          </w:tcPr>
          <w:p w14:paraId="1DFCBB8A" w14:textId="37F2788D" w:rsidR="00E314E9" w:rsidRPr="00F62783" w:rsidRDefault="00E314E9" w:rsidP="00E314E9">
            <w:pPr>
              <w:pStyle w:val="TAC"/>
              <w:rPr>
                <w:lang w:eastAsia="zh-CN"/>
              </w:rPr>
            </w:pPr>
            <w:r w:rsidRPr="00F62783">
              <w:rPr>
                <w:lang w:eastAsia="zh-CN"/>
              </w:rPr>
              <w:t>1076</w:t>
            </w:r>
          </w:p>
        </w:tc>
        <w:tc>
          <w:tcPr>
            <w:tcW w:w="617" w:type="dxa"/>
            <w:tcBorders>
              <w:top w:val="nil"/>
              <w:left w:val="nil"/>
              <w:bottom w:val="single" w:sz="4" w:space="0" w:color="auto"/>
              <w:right w:val="single" w:sz="8" w:space="0" w:color="auto"/>
            </w:tcBorders>
            <w:shd w:val="clear" w:color="auto" w:fill="auto"/>
            <w:vAlign w:val="bottom"/>
          </w:tcPr>
          <w:p w14:paraId="03B36FC8" w14:textId="6C077949" w:rsidR="00E314E9" w:rsidRPr="00F62783" w:rsidRDefault="00E314E9" w:rsidP="00E314E9">
            <w:pPr>
              <w:pStyle w:val="TAC"/>
              <w:rPr>
                <w:lang w:eastAsia="zh-CN"/>
              </w:rPr>
            </w:pPr>
            <w:r w:rsidRPr="00F62783">
              <w:rPr>
                <w:lang w:eastAsia="zh-CN"/>
              </w:rPr>
              <w:t>827</w:t>
            </w:r>
          </w:p>
        </w:tc>
        <w:tc>
          <w:tcPr>
            <w:tcW w:w="517" w:type="dxa"/>
            <w:tcBorders>
              <w:top w:val="nil"/>
              <w:left w:val="nil"/>
              <w:bottom w:val="single" w:sz="4" w:space="0" w:color="auto"/>
              <w:right w:val="single" w:sz="4" w:space="0" w:color="auto"/>
            </w:tcBorders>
            <w:shd w:val="clear" w:color="auto" w:fill="auto"/>
            <w:vAlign w:val="bottom"/>
          </w:tcPr>
          <w:p w14:paraId="15D40C8C" w14:textId="75C4CAF8" w:rsidR="00E314E9" w:rsidRPr="00F62783" w:rsidRDefault="00E314E9" w:rsidP="00E314E9">
            <w:pPr>
              <w:pStyle w:val="TAC"/>
              <w:rPr>
                <w:lang w:eastAsia="zh-CN"/>
              </w:rPr>
            </w:pPr>
            <w:r w:rsidRPr="00F62783">
              <w:rPr>
                <w:lang w:eastAsia="zh-CN"/>
              </w:rPr>
              <w:t>98</w:t>
            </w:r>
          </w:p>
        </w:tc>
        <w:tc>
          <w:tcPr>
            <w:tcW w:w="617" w:type="dxa"/>
            <w:tcBorders>
              <w:top w:val="nil"/>
              <w:left w:val="nil"/>
              <w:bottom w:val="single" w:sz="4" w:space="0" w:color="auto"/>
              <w:right w:val="single" w:sz="4" w:space="0" w:color="auto"/>
            </w:tcBorders>
            <w:shd w:val="clear" w:color="auto" w:fill="auto"/>
            <w:vAlign w:val="bottom"/>
          </w:tcPr>
          <w:p w14:paraId="02F215E1" w14:textId="19AB8A33" w:rsidR="00E314E9" w:rsidRPr="00F62783" w:rsidRDefault="00E314E9" w:rsidP="00E314E9">
            <w:pPr>
              <w:pStyle w:val="TAC"/>
              <w:rPr>
                <w:lang w:eastAsia="zh-CN"/>
              </w:rPr>
            </w:pPr>
            <w:r w:rsidRPr="00F62783">
              <w:rPr>
                <w:lang w:eastAsia="zh-CN"/>
              </w:rPr>
              <w:t>1667</w:t>
            </w:r>
          </w:p>
        </w:tc>
        <w:tc>
          <w:tcPr>
            <w:tcW w:w="617" w:type="dxa"/>
            <w:tcBorders>
              <w:top w:val="nil"/>
              <w:left w:val="nil"/>
              <w:bottom w:val="single" w:sz="4" w:space="0" w:color="auto"/>
              <w:right w:val="single" w:sz="8" w:space="0" w:color="auto"/>
            </w:tcBorders>
            <w:shd w:val="clear" w:color="auto" w:fill="auto"/>
            <w:vAlign w:val="bottom"/>
          </w:tcPr>
          <w:p w14:paraId="1C3E0300" w14:textId="3D1D1B7A" w:rsidR="00E314E9" w:rsidRPr="00F62783" w:rsidRDefault="00E314E9" w:rsidP="00E314E9">
            <w:pPr>
              <w:pStyle w:val="TAC"/>
              <w:rPr>
                <w:lang w:eastAsia="zh-CN"/>
              </w:rPr>
            </w:pPr>
            <w:r w:rsidRPr="00F62783">
              <w:rPr>
                <w:lang w:eastAsia="zh-CN"/>
              </w:rPr>
              <w:t>1494</w:t>
            </w:r>
          </w:p>
        </w:tc>
        <w:tc>
          <w:tcPr>
            <w:tcW w:w="697" w:type="dxa"/>
            <w:tcBorders>
              <w:top w:val="nil"/>
              <w:left w:val="nil"/>
              <w:bottom w:val="single" w:sz="4" w:space="0" w:color="auto"/>
              <w:right w:val="single" w:sz="4" w:space="0" w:color="auto"/>
            </w:tcBorders>
            <w:shd w:val="clear" w:color="auto" w:fill="auto"/>
            <w:vAlign w:val="bottom"/>
          </w:tcPr>
          <w:p w14:paraId="1205DB91" w14:textId="20B3FD4D" w:rsidR="00E314E9" w:rsidRPr="00F62783" w:rsidRDefault="00E314E9" w:rsidP="00E314E9">
            <w:pPr>
              <w:pStyle w:val="TAC"/>
              <w:rPr>
                <w:lang w:eastAsia="zh-CN"/>
              </w:rPr>
            </w:pPr>
            <w:r w:rsidRPr="00F62783">
              <w:rPr>
                <w:lang w:eastAsia="zh-CN"/>
              </w:rPr>
              <w:t>137</w:t>
            </w:r>
          </w:p>
        </w:tc>
        <w:tc>
          <w:tcPr>
            <w:tcW w:w="617" w:type="dxa"/>
            <w:tcBorders>
              <w:top w:val="nil"/>
              <w:left w:val="nil"/>
              <w:bottom w:val="single" w:sz="4" w:space="0" w:color="auto"/>
              <w:right w:val="single" w:sz="4" w:space="0" w:color="auto"/>
            </w:tcBorders>
            <w:shd w:val="clear" w:color="auto" w:fill="auto"/>
            <w:vAlign w:val="bottom"/>
          </w:tcPr>
          <w:p w14:paraId="05C4F583" w14:textId="34092E9E" w:rsidR="00E314E9" w:rsidRPr="00F62783" w:rsidRDefault="00E314E9" w:rsidP="00E314E9">
            <w:pPr>
              <w:pStyle w:val="TAC"/>
              <w:rPr>
                <w:lang w:eastAsia="zh-CN"/>
              </w:rPr>
            </w:pPr>
            <w:r w:rsidRPr="00F62783">
              <w:rPr>
                <w:lang w:eastAsia="zh-CN"/>
              </w:rPr>
              <w:t>2246</w:t>
            </w:r>
          </w:p>
        </w:tc>
        <w:tc>
          <w:tcPr>
            <w:tcW w:w="667" w:type="dxa"/>
            <w:tcBorders>
              <w:top w:val="nil"/>
              <w:left w:val="nil"/>
              <w:bottom w:val="single" w:sz="4" w:space="0" w:color="auto"/>
              <w:right w:val="single" w:sz="4" w:space="0" w:color="auto"/>
            </w:tcBorders>
            <w:shd w:val="clear" w:color="auto" w:fill="auto"/>
            <w:vAlign w:val="bottom"/>
          </w:tcPr>
          <w:p w14:paraId="700B6007" w14:textId="5F4E2D5A" w:rsidR="00E314E9" w:rsidRPr="00F62783" w:rsidRDefault="00E314E9" w:rsidP="00E314E9">
            <w:pPr>
              <w:pStyle w:val="TAC"/>
              <w:rPr>
                <w:lang w:eastAsia="zh-CN"/>
              </w:rPr>
            </w:pPr>
            <w:r w:rsidRPr="00F62783">
              <w:rPr>
                <w:lang w:eastAsia="zh-CN"/>
              </w:rPr>
              <w:t>2183</w:t>
            </w:r>
          </w:p>
        </w:tc>
      </w:tr>
      <w:tr w:rsidR="00E314E9" w:rsidRPr="00F62783" w14:paraId="4EA21A9A" w14:textId="7B0C7844"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389B0C2" w14:textId="7CABF9F2" w:rsidR="00E314E9" w:rsidRPr="00F62783" w:rsidRDefault="00E314E9" w:rsidP="00E314E9">
            <w:pPr>
              <w:pStyle w:val="TAC"/>
              <w:rPr>
                <w:lang w:eastAsia="zh-CN"/>
              </w:rPr>
            </w:pPr>
            <w:r w:rsidRPr="00F62783">
              <w:rPr>
                <w:lang w:eastAsia="zh-CN"/>
              </w:rPr>
              <w:t>21</w:t>
            </w:r>
          </w:p>
        </w:tc>
        <w:tc>
          <w:tcPr>
            <w:tcW w:w="517" w:type="dxa"/>
            <w:tcBorders>
              <w:top w:val="nil"/>
              <w:left w:val="nil"/>
              <w:bottom w:val="single" w:sz="4" w:space="0" w:color="auto"/>
              <w:right w:val="single" w:sz="4" w:space="0" w:color="auto"/>
            </w:tcBorders>
            <w:shd w:val="clear" w:color="auto" w:fill="auto"/>
            <w:vAlign w:val="bottom"/>
          </w:tcPr>
          <w:p w14:paraId="544EBCD8" w14:textId="6CA0AACD" w:rsidR="00E314E9" w:rsidRPr="00F62783" w:rsidRDefault="00E314E9" w:rsidP="00E314E9">
            <w:pPr>
              <w:pStyle w:val="TAC"/>
              <w:rPr>
                <w:lang w:eastAsia="zh-CN"/>
              </w:rPr>
            </w:pPr>
            <w:r w:rsidRPr="00F62783">
              <w:rPr>
                <w:lang w:eastAsia="zh-CN"/>
              </w:rPr>
              <w:t>469</w:t>
            </w:r>
          </w:p>
        </w:tc>
        <w:tc>
          <w:tcPr>
            <w:tcW w:w="517" w:type="dxa"/>
            <w:tcBorders>
              <w:top w:val="nil"/>
              <w:left w:val="nil"/>
              <w:bottom w:val="single" w:sz="4" w:space="0" w:color="auto"/>
              <w:right w:val="single" w:sz="8" w:space="0" w:color="auto"/>
            </w:tcBorders>
            <w:shd w:val="clear" w:color="auto" w:fill="auto"/>
            <w:vAlign w:val="bottom"/>
          </w:tcPr>
          <w:p w14:paraId="6BAF976A" w14:textId="6AC57E45" w:rsidR="00E314E9" w:rsidRPr="00F62783" w:rsidRDefault="00E314E9" w:rsidP="00E314E9">
            <w:pPr>
              <w:pStyle w:val="TAC"/>
              <w:rPr>
                <w:lang w:eastAsia="zh-CN"/>
              </w:rPr>
            </w:pPr>
            <w:r w:rsidRPr="00F62783">
              <w:rPr>
                <w:lang w:eastAsia="zh-CN"/>
              </w:rPr>
              <w:t>224</w:t>
            </w:r>
          </w:p>
        </w:tc>
        <w:tc>
          <w:tcPr>
            <w:tcW w:w="427" w:type="dxa"/>
            <w:tcBorders>
              <w:top w:val="nil"/>
              <w:left w:val="nil"/>
              <w:bottom w:val="single" w:sz="4" w:space="0" w:color="auto"/>
              <w:right w:val="single" w:sz="4" w:space="0" w:color="auto"/>
            </w:tcBorders>
            <w:shd w:val="clear" w:color="auto" w:fill="auto"/>
            <w:vAlign w:val="bottom"/>
          </w:tcPr>
          <w:p w14:paraId="4A509B65" w14:textId="358A0A63" w:rsidR="00E314E9" w:rsidRPr="00F62783" w:rsidRDefault="00E314E9" w:rsidP="00E314E9">
            <w:pPr>
              <w:pStyle w:val="TAC"/>
              <w:rPr>
                <w:lang w:eastAsia="zh-CN"/>
              </w:rPr>
            </w:pPr>
            <w:r w:rsidRPr="00F62783">
              <w:rPr>
                <w:lang w:eastAsia="zh-CN"/>
              </w:rPr>
              <w:t>60</w:t>
            </w:r>
          </w:p>
        </w:tc>
        <w:tc>
          <w:tcPr>
            <w:tcW w:w="617" w:type="dxa"/>
            <w:tcBorders>
              <w:top w:val="nil"/>
              <w:left w:val="nil"/>
              <w:bottom w:val="single" w:sz="4" w:space="0" w:color="auto"/>
              <w:right w:val="single" w:sz="4" w:space="0" w:color="auto"/>
            </w:tcBorders>
            <w:shd w:val="clear" w:color="auto" w:fill="auto"/>
            <w:vAlign w:val="bottom"/>
          </w:tcPr>
          <w:p w14:paraId="11663C19" w14:textId="0BBD5268" w:rsidR="00E314E9" w:rsidRPr="00F62783" w:rsidRDefault="00E314E9" w:rsidP="00E314E9">
            <w:pPr>
              <w:pStyle w:val="TAC"/>
              <w:rPr>
                <w:lang w:eastAsia="zh-CN"/>
              </w:rPr>
            </w:pPr>
            <w:r w:rsidRPr="00F62783">
              <w:rPr>
                <w:lang w:eastAsia="zh-CN"/>
              </w:rPr>
              <w:t>1091</w:t>
            </w:r>
          </w:p>
        </w:tc>
        <w:tc>
          <w:tcPr>
            <w:tcW w:w="617" w:type="dxa"/>
            <w:tcBorders>
              <w:top w:val="nil"/>
              <w:left w:val="nil"/>
              <w:bottom w:val="single" w:sz="4" w:space="0" w:color="auto"/>
              <w:right w:val="single" w:sz="8" w:space="0" w:color="auto"/>
            </w:tcBorders>
            <w:shd w:val="clear" w:color="auto" w:fill="auto"/>
            <w:vAlign w:val="bottom"/>
          </w:tcPr>
          <w:p w14:paraId="1A1C4CB9" w14:textId="790F1C78" w:rsidR="00E314E9" w:rsidRPr="00F62783" w:rsidRDefault="00E314E9" w:rsidP="00E314E9">
            <w:pPr>
              <w:pStyle w:val="TAC"/>
              <w:rPr>
                <w:lang w:eastAsia="zh-CN"/>
              </w:rPr>
            </w:pPr>
            <w:r w:rsidRPr="00F62783">
              <w:rPr>
                <w:lang w:eastAsia="zh-CN"/>
              </w:rPr>
              <w:t>844</w:t>
            </w:r>
          </w:p>
        </w:tc>
        <w:tc>
          <w:tcPr>
            <w:tcW w:w="517" w:type="dxa"/>
            <w:tcBorders>
              <w:top w:val="nil"/>
              <w:left w:val="nil"/>
              <w:bottom w:val="single" w:sz="4" w:space="0" w:color="auto"/>
              <w:right w:val="single" w:sz="4" w:space="0" w:color="auto"/>
            </w:tcBorders>
            <w:shd w:val="clear" w:color="auto" w:fill="auto"/>
            <w:vAlign w:val="bottom"/>
          </w:tcPr>
          <w:p w14:paraId="4AB80D2E" w14:textId="53C42CBE" w:rsidR="00E314E9" w:rsidRPr="00F62783" w:rsidRDefault="00E314E9" w:rsidP="00E314E9">
            <w:pPr>
              <w:pStyle w:val="TAC"/>
              <w:rPr>
                <w:lang w:eastAsia="zh-CN"/>
              </w:rPr>
            </w:pPr>
            <w:r w:rsidRPr="00F62783">
              <w:rPr>
                <w:lang w:eastAsia="zh-CN"/>
              </w:rPr>
              <w:t>99</w:t>
            </w:r>
          </w:p>
        </w:tc>
        <w:tc>
          <w:tcPr>
            <w:tcW w:w="617" w:type="dxa"/>
            <w:tcBorders>
              <w:top w:val="nil"/>
              <w:left w:val="nil"/>
              <w:bottom w:val="single" w:sz="4" w:space="0" w:color="auto"/>
              <w:right w:val="single" w:sz="4" w:space="0" w:color="auto"/>
            </w:tcBorders>
            <w:shd w:val="clear" w:color="auto" w:fill="auto"/>
            <w:vAlign w:val="bottom"/>
          </w:tcPr>
          <w:p w14:paraId="11DE6B7D" w14:textId="27F54653" w:rsidR="00E314E9" w:rsidRPr="00F62783" w:rsidRDefault="00E314E9" w:rsidP="00E314E9">
            <w:pPr>
              <w:pStyle w:val="TAC"/>
              <w:rPr>
                <w:lang w:eastAsia="zh-CN"/>
              </w:rPr>
            </w:pPr>
            <w:r w:rsidRPr="00F62783">
              <w:rPr>
                <w:lang w:eastAsia="zh-CN"/>
              </w:rPr>
              <w:t>1682</w:t>
            </w:r>
          </w:p>
        </w:tc>
        <w:tc>
          <w:tcPr>
            <w:tcW w:w="617" w:type="dxa"/>
            <w:tcBorders>
              <w:top w:val="nil"/>
              <w:left w:val="nil"/>
              <w:bottom w:val="single" w:sz="4" w:space="0" w:color="auto"/>
              <w:right w:val="single" w:sz="8" w:space="0" w:color="auto"/>
            </w:tcBorders>
            <w:shd w:val="clear" w:color="auto" w:fill="auto"/>
            <w:vAlign w:val="bottom"/>
          </w:tcPr>
          <w:p w14:paraId="1CCE62B8" w14:textId="079794B4" w:rsidR="00E314E9" w:rsidRPr="00F62783" w:rsidRDefault="00E314E9" w:rsidP="00E314E9">
            <w:pPr>
              <w:pStyle w:val="TAC"/>
              <w:rPr>
                <w:lang w:eastAsia="zh-CN"/>
              </w:rPr>
            </w:pPr>
            <w:r w:rsidRPr="00F62783">
              <w:rPr>
                <w:lang w:eastAsia="zh-CN"/>
              </w:rPr>
              <w:t>1512</w:t>
            </w:r>
          </w:p>
        </w:tc>
        <w:tc>
          <w:tcPr>
            <w:tcW w:w="697" w:type="dxa"/>
            <w:tcBorders>
              <w:top w:val="nil"/>
              <w:left w:val="nil"/>
              <w:bottom w:val="single" w:sz="4" w:space="0" w:color="auto"/>
              <w:right w:val="single" w:sz="4" w:space="0" w:color="auto"/>
            </w:tcBorders>
            <w:shd w:val="clear" w:color="auto" w:fill="auto"/>
            <w:vAlign w:val="bottom"/>
          </w:tcPr>
          <w:p w14:paraId="34ADEB2F" w14:textId="5D3079DB" w:rsidR="00E314E9" w:rsidRPr="00F62783" w:rsidRDefault="00E314E9" w:rsidP="00E314E9">
            <w:pPr>
              <w:pStyle w:val="TAC"/>
              <w:rPr>
                <w:lang w:eastAsia="zh-CN"/>
              </w:rPr>
            </w:pPr>
            <w:r w:rsidRPr="00F62783">
              <w:rPr>
                <w:lang w:eastAsia="zh-CN"/>
              </w:rPr>
              <w:t>138</w:t>
            </w:r>
          </w:p>
        </w:tc>
        <w:tc>
          <w:tcPr>
            <w:tcW w:w="617" w:type="dxa"/>
            <w:tcBorders>
              <w:top w:val="nil"/>
              <w:left w:val="nil"/>
              <w:bottom w:val="single" w:sz="4" w:space="0" w:color="auto"/>
              <w:right w:val="single" w:sz="4" w:space="0" w:color="auto"/>
            </w:tcBorders>
            <w:shd w:val="clear" w:color="auto" w:fill="auto"/>
            <w:vAlign w:val="bottom"/>
          </w:tcPr>
          <w:p w14:paraId="0F2448B6" w14:textId="27BFB6CE" w:rsidR="00E314E9" w:rsidRPr="00F62783" w:rsidRDefault="00E314E9" w:rsidP="00E314E9">
            <w:pPr>
              <w:pStyle w:val="TAC"/>
              <w:rPr>
                <w:lang w:eastAsia="zh-CN"/>
              </w:rPr>
            </w:pPr>
            <w:r w:rsidRPr="00F62783">
              <w:rPr>
                <w:lang w:eastAsia="zh-CN"/>
              </w:rPr>
              <w:t>2261</w:t>
            </w:r>
          </w:p>
        </w:tc>
        <w:tc>
          <w:tcPr>
            <w:tcW w:w="667" w:type="dxa"/>
            <w:tcBorders>
              <w:top w:val="nil"/>
              <w:left w:val="nil"/>
              <w:bottom w:val="single" w:sz="4" w:space="0" w:color="auto"/>
              <w:right w:val="single" w:sz="4" w:space="0" w:color="auto"/>
            </w:tcBorders>
            <w:shd w:val="clear" w:color="auto" w:fill="auto"/>
            <w:vAlign w:val="bottom"/>
          </w:tcPr>
          <w:p w14:paraId="7E063166" w14:textId="00D4B410" w:rsidR="00E314E9" w:rsidRPr="00F62783" w:rsidRDefault="00E314E9" w:rsidP="00E314E9">
            <w:pPr>
              <w:pStyle w:val="TAC"/>
              <w:rPr>
                <w:lang w:eastAsia="zh-CN"/>
              </w:rPr>
            </w:pPr>
            <w:r w:rsidRPr="00F62783">
              <w:rPr>
                <w:lang w:eastAsia="zh-CN"/>
              </w:rPr>
              <w:t>2201</w:t>
            </w:r>
          </w:p>
        </w:tc>
      </w:tr>
      <w:tr w:rsidR="00E314E9" w:rsidRPr="00F62783" w14:paraId="15247D47" w14:textId="468DD458"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BE36C39" w14:textId="286EBA39" w:rsidR="00E314E9" w:rsidRPr="00F62783" w:rsidRDefault="00E314E9" w:rsidP="00E314E9">
            <w:pPr>
              <w:pStyle w:val="TAC"/>
              <w:rPr>
                <w:lang w:eastAsia="zh-CN"/>
              </w:rPr>
            </w:pPr>
            <w:r w:rsidRPr="00F62783">
              <w:rPr>
                <w:lang w:eastAsia="zh-CN"/>
              </w:rPr>
              <w:t>22</w:t>
            </w:r>
          </w:p>
        </w:tc>
        <w:tc>
          <w:tcPr>
            <w:tcW w:w="517" w:type="dxa"/>
            <w:tcBorders>
              <w:top w:val="nil"/>
              <w:left w:val="nil"/>
              <w:bottom w:val="single" w:sz="4" w:space="0" w:color="auto"/>
              <w:right w:val="single" w:sz="4" w:space="0" w:color="auto"/>
            </w:tcBorders>
            <w:shd w:val="clear" w:color="auto" w:fill="auto"/>
            <w:vAlign w:val="bottom"/>
          </w:tcPr>
          <w:p w14:paraId="1EBB9E3A" w14:textId="3AEAE2EA" w:rsidR="00E314E9" w:rsidRPr="00F62783" w:rsidRDefault="00E314E9" w:rsidP="00E314E9">
            <w:pPr>
              <w:pStyle w:val="TAC"/>
              <w:rPr>
                <w:lang w:eastAsia="zh-CN"/>
              </w:rPr>
            </w:pPr>
            <w:r w:rsidRPr="00F62783">
              <w:rPr>
                <w:lang w:eastAsia="zh-CN"/>
              </w:rPr>
              <w:t>486</w:t>
            </w:r>
          </w:p>
        </w:tc>
        <w:tc>
          <w:tcPr>
            <w:tcW w:w="517" w:type="dxa"/>
            <w:tcBorders>
              <w:top w:val="nil"/>
              <w:left w:val="nil"/>
              <w:bottom w:val="single" w:sz="4" w:space="0" w:color="auto"/>
              <w:right w:val="single" w:sz="8" w:space="0" w:color="auto"/>
            </w:tcBorders>
            <w:shd w:val="clear" w:color="auto" w:fill="auto"/>
            <w:vAlign w:val="bottom"/>
          </w:tcPr>
          <w:p w14:paraId="1EB1D08B" w14:textId="60100C6A" w:rsidR="00E314E9" w:rsidRPr="00F62783" w:rsidRDefault="00E314E9" w:rsidP="00E314E9">
            <w:pPr>
              <w:pStyle w:val="TAC"/>
              <w:rPr>
                <w:lang w:eastAsia="zh-CN"/>
              </w:rPr>
            </w:pPr>
            <w:r w:rsidRPr="00F62783">
              <w:rPr>
                <w:lang w:eastAsia="zh-CN"/>
              </w:rPr>
              <w:t>238</w:t>
            </w:r>
          </w:p>
        </w:tc>
        <w:tc>
          <w:tcPr>
            <w:tcW w:w="427" w:type="dxa"/>
            <w:tcBorders>
              <w:top w:val="nil"/>
              <w:left w:val="nil"/>
              <w:bottom w:val="single" w:sz="4" w:space="0" w:color="auto"/>
              <w:right w:val="single" w:sz="4" w:space="0" w:color="auto"/>
            </w:tcBorders>
            <w:shd w:val="clear" w:color="auto" w:fill="auto"/>
            <w:vAlign w:val="bottom"/>
          </w:tcPr>
          <w:p w14:paraId="269A2430" w14:textId="62B91D71" w:rsidR="00E314E9" w:rsidRPr="00F62783" w:rsidRDefault="00E314E9" w:rsidP="00E314E9">
            <w:pPr>
              <w:pStyle w:val="TAC"/>
              <w:rPr>
                <w:lang w:eastAsia="zh-CN"/>
              </w:rPr>
            </w:pPr>
            <w:r w:rsidRPr="00F62783">
              <w:rPr>
                <w:lang w:eastAsia="zh-CN"/>
              </w:rPr>
              <w:t>61</w:t>
            </w:r>
          </w:p>
        </w:tc>
        <w:tc>
          <w:tcPr>
            <w:tcW w:w="617" w:type="dxa"/>
            <w:tcBorders>
              <w:top w:val="nil"/>
              <w:left w:val="nil"/>
              <w:bottom w:val="single" w:sz="4" w:space="0" w:color="auto"/>
              <w:right w:val="single" w:sz="4" w:space="0" w:color="auto"/>
            </w:tcBorders>
            <w:shd w:val="clear" w:color="auto" w:fill="auto"/>
            <w:vAlign w:val="bottom"/>
          </w:tcPr>
          <w:p w14:paraId="026B080E" w14:textId="72AB5735" w:rsidR="00E314E9" w:rsidRPr="00F62783" w:rsidRDefault="00E314E9" w:rsidP="00E314E9">
            <w:pPr>
              <w:pStyle w:val="TAC"/>
              <w:rPr>
                <w:lang w:eastAsia="zh-CN"/>
              </w:rPr>
            </w:pPr>
            <w:r w:rsidRPr="00F62783">
              <w:rPr>
                <w:lang w:eastAsia="zh-CN"/>
              </w:rPr>
              <w:t>1106</w:t>
            </w:r>
          </w:p>
        </w:tc>
        <w:tc>
          <w:tcPr>
            <w:tcW w:w="617" w:type="dxa"/>
            <w:tcBorders>
              <w:top w:val="nil"/>
              <w:left w:val="nil"/>
              <w:bottom w:val="single" w:sz="4" w:space="0" w:color="auto"/>
              <w:right w:val="single" w:sz="8" w:space="0" w:color="auto"/>
            </w:tcBorders>
            <w:shd w:val="clear" w:color="auto" w:fill="auto"/>
            <w:vAlign w:val="bottom"/>
          </w:tcPr>
          <w:p w14:paraId="5F20A08E" w14:textId="323D8052" w:rsidR="00E314E9" w:rsidRPr="00F62783" w:rsidRDefault="00E314E9" w:rsidP="00E314E9">
            <w:pPr>
              <w:pStyle w:val="TAC"/>
              <w:rPr>
                <w:lang w:eastAsia="zh-CN"/>
              </w:rPr>
            </w:pPr>
            <w:r w:rsidRPr="00F62783">
              <w:rPr>
                <w:lang w:eastAsia="zh-CN"/>
              </w:rPr>
              <w:t>860</w:t>
            </w:r>
          </w:p>
        </w:tc>
        <w:tc>
          <w:tcPr>
            <w:tcW w:w="517" w:type="dxa"/>
            <w:tcBorders>
              <w:top w:val="nil"/>
              <w:left w:val="nil"/>
              <w:bottom w:val="single" w:sz="4" w:space="0" w:color="auto"/>
              <w:right w:val="single" w:sz="4" w:space="0" w:color="auto"/>
            </w:tcBorders>
            <w:shd w:val="clear" w:color="auto" w:fill="auto"/>
            <w:vAlign w:val="bottom"/>
          </w:tcPr>
          <w:p w14:paraId="01BC4C85" w14:textId="7C708B33" w:rsidR="00E314E9" w:rsidRPr="00F62783" w:rsidRDefault="00E314E9" w:rsidP="00E314E9">
            <w:pPr>
              <w:pStyle w:val="TAC"/>
              <w:rPr>
                <w:lang w:eastAsia="zh-CN"/>
              </w:rPr>
            </w:pPr>
            <w:r w:rsidRPr="00F62783">
              <w:rPr>
                <w:lang w:eastAsia="zh-CN"/>
              </w:rPr>
              <w:t>100</w:t>
            </w:r>
          </w:p>
        </w:tc>
        <w:tc>
          <w:tcPr>
            <w:tcW w:w="617" w:type="dxa"/>
            <w:tcBorders>
              <w:top w:val="nil"/>
              <w:left w:val="nil"/>
              <w:bottom w:val="single" w:sz="4" w:space="0" w:color="auto"/>
              <w:right w:val="single" w:sz="4" w:space="0" w:color="auto"/>
            </w:tcBorders>
            <w:shd w:val="clear" w:color="auto" w:fill="auto"/>
            <w:vAlign w:val="bottom"/>
          </w:tcPr>
          <w:p w14:paraId="2FD04822" w14:textId="04991353" w:rsidR="00E314E9" w:rsidRPr="00F62783" w:rsidRDefault="00E314E9" w:rsidP="00E314E9">
            <w:pPr>
              <w:pStyle w:val="TAC"/>
              <w:rPr>
                <w:lang w:eastAsia="zh-CN"/>
              </w:rPr>
            </w:pPr>
            <w:r w:rsidRPr="00F62783">
              <w:rPr>
                <w:lang w:eastAsia="zh-CN"/>
              </w:rPr>
              <w:t>1697</w:t>
            </w:r>
          </w:p>
        </w:tc>
        <w:tc>
          <w:tcPr>
            <w:tcW w:w="617" w:type="dxa"/>
            <w:tcBorders>
              <w:top w:val="nil"/>
              <w:left w:val="nil"/>
              <w:bottom w:val="single" w:sz="4" w:space="0" w:color="auto"/>
              <w:right w:val="single" w:sz="8" w:space="0" w:color="auto"/>
            </w:tcBorders>
            <w:shd w:val="clear" w:color="auto" w:fill="auto"/>
            <w:vAlign w:val="bottom"/>
          </w:tcPr>
          <w:p w14:paraId="646C1492" w14:textId="7F870AED" w:rsidR="00E314E9" w:rsidRPr="00F62783" w:rsidRDefault="00E314E9" w:rsidP="00E314E9">
            <w:pPr>
              <w:pStyle w:val="TAC"/>
              <w:rPr>
                <w:lang w:eastAsia="zh-CN"/>
              </w:rPr>
            </w:pPr>
            <w:r w:rsidRPr="00F62783">
              <w:rPr>
                <w:lang w:eastAsia="zh-CN"/>
              </w:rPr>
              <w:t>1529</w:t>
            </w:r>
          </w:p>
        </w:tc>
        <w:tc>
          <w:tcPr>
            <w:tcW w:w="697" w:type="dxa"/>
            <w:tcBorders>
              <w:top w:val="nil"/>
              <w:left w:val="nil"/>
              <w:bottom w:val="single" w:sz="4" w:space="0" w:color="auto"/>
              <w:right w:val="single" w:sz="4" w:space="0" w:color="auto"/>
            </w:tcBorders>
            <w:shd w:val="clear" w:color="auto" w:fill="auto"/>
            <w:vAlign w:val="bottom"/>
          </w:tcPr>
          <w:p w14:paraId="215E1C2D" w14:textId="7ABB13A4" w:rsidR="00E314E9" w:rsidRPr="00F62783" w:rsidRDefault="00E314E9" w:rsidP="00E314E9">
            <w:pPr>
              <w:pStyle w:val="TAC"/>
              <w:rPr>
                <w:lang w:eastAsia="zh-CN"/>
              </w:rPr>
            </w:pPr>
            <w:r w:rsidRPr="00F62783">
              <w:rPr>
                <w:lang w:eastAsia="zh-CN"/>
              </w:rPr>
              <w:t>139</w:t>
            </w:r>
          </w:p>
        </w:tc>
        <w:tc>
          <w:tcPr>
            <w:tcW w:w="617" w:type="dxa"/>
            <w:tcBorders>
              <w:top w:val="nil"/>
              <w:left w:val="nil"/>
              <w:bottom w:val="single" w:sz="4" w:space="0" w:color="auto"/>
              <w:right w:val="single" w:sz="4" w:space="0" w:color="auto"/>
            </w:tcBorders>
            <w:shd w:val="clear" w:color="auto" w:fill="auto"/>
            <w:vAlign w:val="bottom"/>
          </w:tcPr>
          <w:p w14:paraId="326BBCD8" w14:textId="75ED69FE" w:rsidR="00E314E9" w:rsidRPr="00F62783" w:rsidRDefault="00E314E9" w:rsidP="00E314E9">
            <w:pPr>
              <w:pStyle w:val="TAC"/>
              <w:rPr>
                <w:lang w:eastAsia="zh-CN"/>
              </w:rPr>
            </w:pPr>
            <w:r w:rsidRPr="00F62783">
              <w:rPr>
                <w:lang w:eastAsia="zh-CN"/>
              </w:rPr>
              <w:t>2275</w:t>
            </w:r>
          </w:p>
        </w:tc>
        <w:tc>
          <w:tcPr>
            <w:tcW w:w="667" w:type="dxa"/>
            <w:tcBorders>
              <w:top w:val="nil"/>
              <w:left w:val="nil"/>
              <w:bottom w:val="single" w:sz="4" w:space="0" w:color="auto"/>
              <w:right w:val="single" w:sz="4" w:space="0" w:color="auto"/>
            </w:tcBorders>
            <w:shd w:val="clear" w:color="auto" w:fill="auto"/>
            <w:vAlign w:val="bottom"/>
          </w:tcPr>
          <w:p w14:paraId="6A3883C8" w14:textId="30083960" w:rsidR="00E314E9" w:rsidRPr="00F62783" w:rsidRDefault="00E314E9" w:rsidP="00E314E9">
            <w:pPr>
              <w:pStyle w:val="TAC"/>
              <w:rPr>
                <w:lang w:eastAsia="zh-CN"/>
              </w:rPr>
            </w:pPr>
            <w:r w:rsidRPr="00F62783">
              <w:rPr>
                <w:lang w:eastAsia="zh-CN"/>
              </w:rPr>
              <w:t>2218</w:t>
            </w:r>
          </w:p>
        </w:tc>
      </w:tr>
      <w:tr w:rsidR="00E314E9" w:rsidRPr="00F62783" w14:paraId="5A47BD25" w14:textId="65939F5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3E6DCAB" w14:textId="4A17FDD9" w:rsidR="00E314E9" w:rsidRPr="00F62783" w:rsidRDefault="00E314E9" w:rsidP="00E314E9">
            <w:pPr>
              <w:pStyle w:val="TAC"/>
              <w:rPr>
                <w:lang w:eastAsia="zh-CN"/>
              </w:rPr>
            </w:pPr>
            <w:r w:rsidRPr="00F62783">
              <w:rPr>
                <w:lang w:eastAsia="zh-CN"/>
              </w:rPr>
              <w:t>23</w:t>
            </w:r>
          </w:p>
        </w:tc>
        <w:tc>
          <w:tcPr>
            <w:tcW w:w="517" w:type="dxa"/>
            <w:tcBorders>
              <w:top w:val="nil"/>
              <w:left w:val="nil"/>
              <w:bottom w:val="single" w:sz="4" w:space="0" w:color="auto"/>
              <w:right w:val="single" w:sz="4" w:space="0" w:color="auto"/>
            </w:tcBorders>
            <w:shd w:val="clear" w:color="auto" w:fill="auto"/>
            <w:vAlign w:val="bottom"/>
          </w:tcPr>
          <w:p w14:paraId="3AAC57B9" w14:textId="15724B6C" w:rsidR="00E314E9" w:rsidRPr="00F62783" w:rsidRDefault="00E314E9" w:rsidP="00E314E9">
            <w:pPr>
              <w:pStyle w:val="TAC"/>
              <w:rPr>
                <w:lang w:eastAsia="zh-CN"/>
              </w:rPr>
            </w:pPr>
            <w:r w:rsidRPr="00F62783">
              <w:rPr>
                <w:lang w:eastAsia="zh-CN"/>
              </w:rPr>
              <w:t>503</w:t>
            </w:r>
          </w:p>
        </w:tc>
        <w:tc>
          <w:tcPr>
            <w:tcW w:w="517" w:type="dxa"/>
            <w:tcBorders>
              <w:top w:val="nil"/>
              <w:left w:val="nil"/>
              <w:bottom w:val="single" w:sz="4" w:space="0" w:color="auto"/>
              <w:right w:val="single" w:sz="8" w:space="0" w:color="auto"/>
            </w:tcBorders>
            <w:shd w:val="clear" w:color="auto" w:fill="auto"/>
            <w:vAlign w:val="bottom"/>
          </w:tcPr>
          <w:p w14:paraId="00AE389D" w14:textId="5CC41CB0" w:rsidR="00E314E9" w:rsidRPr="00F62783" w:rsidRDefault="00E314E9" w:rsidP="00E314E9">
            <w:pPr>
              <w:pStyle w:val="TAC"/>
              <w:rPr>
                <w:lang w:eastAsia="zh-CN"/>
              </w:rPr>
            </w:pPr>
            <w:r w:rsidRPr="00F62783">
              <w:rPr>
                <w:lang w:eastAsia="zh-CN"/>
              </w:rPr>
              <w:t>253</w:t>
            </w:r>
          </w:p>
        </w:tc>
        <w:tc>
          <w:tcPr>
            <w:tcW w:w="427" w:type="dxa"/>
            <w:tcBorders>
              <w:top w:val="nil"/>
              <w:left w:val="nil"/>
              <w:bottom w:val="single" w:sz="4" w:space="0" w:color="auto"/>
              <w:right w:val="single" w:sz="4" w:space="0" w:color="auto"/>
            </w:tcBorders>
            <w:shd w:val="clear" w:color="auto" w:fill="auto"/>
            <w:vAlign w:val="bottom"/>
          </w:tcPr>
          <w:p w14:paraId="36BEA1CC" w14:textId="6A8D7D74" w:rsidR="00E314E9" w:rsidRPr="00F62783" w:rsidRDefault="00E314E9" w:rsidP="00E314E9">
            <w:pPr>
              <w:pStyle w:val="TAC"/>
              <w:rPr>
                <w:lang w:eastAsia="zh-CN"/>
              </w:rPr>
            </w:pPr>
            <w:r w:rsidRPr="00F62783">
              <w:rPr>
                <w:lang w:eastAsia="zh-CN"/>
              </w:rPr>
              <w:t>62</w:t>
            </w:r>
          </w:p>
        </w:tc>
        <w:tc>
          <w:tcPr>
            <w:tcW w:w="617" w:type="dxa"/>
            <w:tcBorders>
              <w:top w:val="nil"/>
              <w:left w:val="nil"/>
              <w:bottom w:val="single" w:sz="4" w:space="0" w:color="auto"/>
              <w:right w:val="single" w:sz="4" w:space="0" w:color="auto"/>
            </w:tcBorders>
            <w:shd w:val="clear" w:color="auto" w:fill="auto"/>
            <w:vAlign w:val="bottom"/>
          </w:tcPr>
          <w:p w14:paraId="4A51E2E1" w14:textId="5112AC19" w:rsidR="00E314E9" w:rsidRPr="00F62783" w:rsidRDefault="00E314E9" w:rsidP="00E314E9">
            <w:pPr>
              <w:pStyle w:val="TAC"/>
              <w:rPr>
                <w:lang w:eastAsia="zh-CN"/>
              </w:rPr>
            </w:pPr>
            <w:r w:rsidRPr="00F62783">
              <w:rPr>
                <w:lang w:eastAsia="zh-CN"/>
              </w:rPr>
              <w:t>1122</w:t>
            </w:r>
          </w:p>
        </w:tc>
        <w:tc>
          <w:tcPr>
            <w:tcW w:w="617" w:type="dxa"/>
            <w:tcBorders>
              <w:top w:val="nil"/>
              <w:left w:val="nil"/>
              <w:bottom w:val="single" w:sz="4" w:space="0" w:color="auto"/>
              <w:right w:val="single" w:sz="8" w:space="0" w:color="auto"/>
            </w:tcBorders>
            <w:shd w:val="clear" w:color="auto" w:fill="auto"/>
            <w:vAlign w:val="bottom"/>
          </w:tcPr>
          <w:p w14:paraId="4279B9E4" w14:textId="54611692" w:rsidR="00E314E9" w:rsidRPr="00F62783" w:rsidRDefault="00E314E9" w:rsidP="00E314E9">
            <w:pPr>
              <w:pStyle w:val="TAC"/>
              <w:rPr>
                <w:lang w:eastAsia="zh-CN"/>
              </w:rPr>
            </w:pPr>
            <w:r w:rsidRPr="00F62783">
              <w:rPr>
                <w:lang w:eastAsia="zh-CN"/>
              </w:rPr>
              <w:t>877</w:t>
            </w:r>
          </w:p>
        </w:tc>
        <w:tc>
          <w:tcPr>
            <w:tcW w:w="517" w:type="dxa"/>
            <w:tcBorders>
              <w:top w:val="nil"/>
              <w:left w:val="nil"/>
              <w:bottom w:val="single" w:sz="4" w:space="0" w:color="auto"/>
              <w:right w:val="single" w:sz="4" w:space="0" w:color="auto"/>
            </w:tcBorders>
            <w:shd w:val="clear" w:color="auto" w:fill="auto"/>
            <w:vAlign w:val="bottom"/>
          </w:tcPr>
          <w:p w14:paraId="52DD25BC" w14:textId="2BABB090" w:rsidR="00E314E9" w:rsidRPr="00F62783" w:rsidRDefault="00E314E9" w:rsidP="00E314E9">
            <w:pPr>
              <w:pStyle w:val="TAC"/>
              <w:rPr>
                <w:lang w:eastAsia="zh-CN"/>
              </w:rPr>
            </w:pPr>
            <w:r w:rsidRPr="00F62783">
              <w:rPr>
                <w:lang w:eastAsia="zh-CN"/>
              </w:rPr>
              <w:t>101</w:t>
            </w:r>
          </w:p>
        </w:tc>
        <w:tc>
          <w:tcPr>
            <w:tcW w:w="617" w:type="dxa"/>
            <w:tcBorders>
              <w:top w:val="nil"/>
              <w:left w:val="nil"/>
              <w:bottom w:val="single" w:sz="4" w:space="0" w:color="auto"/>
              <w:right w:val="single" w:sz="4" w:space="0" w:color="auto"/>
            </w:tcBorders>
            <w:shd w:val="clear" w:color="auto" w:fill="auto"/>
            <w:vAlign w:val="bottom"/>
          </w:tcPr>
          <w:p w14:paraId="08FD8933" w14:textId="74A14FC3" w:rsidR="00E314E9" w:rsidRPr="00F62783" w:rsidRDefault="00E314E9" w:rsidP="00E314E9">
            <w:pPr>
              <w:pStyle w:val="TAC"/>
              <w:rPr>
                <w:lang w:eastAsia="zh-CN"/>
              </w:rPr>
            </w:pPr>
            <w:r w:rsidRPr="00F62783">
              <w:rPr>
                <w:lang w:eastAsia="zh-CN"/>
              </w:rPr>
              <w:t>1712</w:t>
            </w:r>
          </w:p>
        </w:tc>
        <w:tc>
          <w:tcPr>
            <w:tcW w:w="617" w:type="dxa"/>
            <w:tcBorders>
              <w:top w:val="nil"/>
              <w:left w:val="nil"/>
              <w:bottom w:val="single" w:sz="4" w:space="0" w:color="auto"/>
              <w:right w:val="single" w:sz="8" w:space="0" w:color="auto"/>
            </w:tcBorders>
            <w:shd w:val="clear" w:color="auto" w:fill="auto"/>
            <w:vAlign w:val="bottom"/>
          </w:tcPr>
          <w:p w14:paraId="01850C39" w14:textId="6B7DE8AB" w:rsidR="00E314E9" w:rsidRPr="00F62783" w:rsidRDefault="00E314E9" w:rsidP="00E314E9">
            <w:pPr>
              <w:pStyle w:val="TAC"/>
              <w:rPr>
                <w:lang w:eastAsia="zh-CN"/>
              </w:rPr>
            </w:pPr>
            <w:r w:rsidRPr="00F62783">
              <w:rPr>
                <w:lang w:eastAsia="zh-CN"/>
              </w:rPr>
              <w:t>1547</w:t>
            </w:r>
          </w:p>
        </w:tc>
        <w:tc>
          <w:tcPr>
            <w:tcW w:w="697" w:type="dxa"/>
            <w:tcBorders>
              <w:top w:val="nil"/>
              <w:left w:val="nil"/>
              <w:bottom w:val="single" w:sz="4" w:space="0" w:color="auto"/>
              <w:right w:val="single" w:sz="4" w:space="0" w:color="auto"/>
            </w:tcBorders>
            <w:shd w:val="clear" w:color="auto" w:fill="auto"/>
            <w:vAlign w:val="bottom"/>
          </w:tcPr>
          <w:p w14:paraId="68329E01" w14:textId="5853D9A3" w:rsidR="00E314E9" w:rsidRPr="00F62783" w:rsidRDefault="00E314E9" w:rsidP="00E314E9">
            <w:pPr>
              <w:pStyle w:val="TAC"/>
              <w:rPr>
                <w:lang w:eastAsia="zh-CN"/>
              </w:rPr>
            </w:pPr>
            <w:r w:rsidRPr="00F62783">
              <w:rPr>
                <w:lang w:eastAsia="zh-CN"/>
              </w:rPr>
              <w:t>140</w:t>
            </w:r>
          </w:p>
        </w:tc>
        <w:tc>
          <w:tcPr>
            <w:tcW w:w="617" w:type="dxa"/>
            <w:tcBorders>
              <w:top w:val="nil"/>
              <w:left w:val="nil"/>
              <w:bottom w:val="single" w:sz="4" w:space="0" w:color="auto"/>
              <w:right w:val="single" w:sz="4" w:space="0" w:color="auto"/>
            </w:tcBorders>
            <w:shd w:val="clear" w:color="auto" w:fill="auto"/>
            <w:vAlign w:val="bottom"/>
          </w:tcPr>
          <w:p w14:paraId="78E46826" w14:textId="23D12340" w:rsidR="00E314E9" w:rsidRPr="00F62783" w:rsidRDefault="00E314E9" w:rsidP="00E314E9">
            <w:pPr>
              <w:pStyle w:val="TAC"/>
              <w:rPr>
                <w:lang w:eastAsia="zh-CN"/>
              </w:rPr>
            </w:pPr>
            <w:r w:rsidRPr="00F62783">
              <w:rPr>
                <w:lang w:eastAsia="zh-CN"/>
              </w:rPr>
              <w:t>2290</w:t>
            </w:r>
          </w:p>
        </w:tc>
        <w:tc>
          <w:tcPr>
            <w:tcW w:w="667" w:type="dxa"/>
            <w:tcBorders>
              <w:top w:val="nil"/>
              <w:left w:val="nil"/>
              <w:bottom w:val="single" w:sz="4" w:space="0" w:color="auto"/>
              <w:right w:val="single" w:sz="4" w:space="0" w:color="auto"/>
            </w:tcBorders>
            <w:shd w:val="clear" w:color="auto" w:fill="auto"/>
            <w:vAlign w:val="bottom"/>
          </w:tcPr>
          <w:p w14:paraId="6D7C72A9" w14:textId="29420A58" w:rsidR="00E314E9" w:rsidRPr="00F62783" w:rsidRDefault="00E314E9" w:rsidP="00E314E9">
            <w:pPr>
              <w:pStyle w:val="TAC"/>
              <w:rPr>
                <w:lang w:eastAsia="zh-CN"/>
              </w:rPr>
            </w:pPr>
            <w:r w:rsidRPr="00F62783">
              <w:rPr>
                <w:lang w:eastAsia="zh-CN"/>
              </w:rPr>
              <w:t>2236</w:t>
            </w:r>
          </w:p>
        </w:tc>
      </w:tr>
      <w:tr w:rsidR="00E314E9" w:rsidRPr="00F62783" w14:paraId="690A3E00" w14:textId="7D1E7091"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0D30291C" w14:textId="6B55CB56" w:rsidR="00E314E9" w:rsidRPr="00F62783" w:rsidRDefault="00E314E9" w:rsidP="00E314E9">
            <w:pPr>
              <w:pStyle w:val="TAC"/>
              <w:rPr>
                <w:lang w:eastAsia="zh-CN"/>
              </w:rPr>
            </w:pPr>
            <w:r w:rsidRPr="00F62783">
              <w:rPr>
                <w:lang w:eastAsia="zh-CN"/>
              </w:rPr>
              <w:t>24</w:t>
            </w:r>
          </w:p>
        </w:tc>
        <w:tc>
          <w:tcPr>
            <w:tcW w:w="517" w:type="dxa"/>
            <w:tcBorders>
              <w:top w:val="nil"/>
              <w:left w:val="nil"/>
              <w:bottom w:val="single" w:sz="4" w:space="0" w:color="auto"/>
              <w:right w:val="single" w:sz="4" w:space="0" w:color="auto"/>
            </w:tcBorders>
            <w:shd w:val="clear" w:color="auto" w:fill="auto"/>
            <w:vAlign w:val="bottom"/>
          </w:tcPr>
          <w:p w14:paraId="0BA5C388" w14:textId="55669B8D" w:rsidR="00E314E9" w:rsidRPr="00F62783" w:rsidRDefault="00E314E9" w:rsidP="00E314E9">
            <w:pPr>
              <w:pStyle w:val="TAC"/>
              <w:rPr>
                <w:lang w:eastAsia="zh-CN"/>
              </w:rPr>
            </w:pPr>
            <w:r w:rsidRPr="00F62783">
              <w:rPr>
                <w:lang w:eastAsia="zh-CN"/>
              </w:rPr>
              <w:t>519</w:t>
            </w:r>
          </w:p>
        </w:tc>
        <w:tc>
          <w:tcPr>
            <w:tcW w:w="517" w:type="dxa"/>
            <w:tcBorders>
              <w:top w:val="nil"/>
              <w:left w:val="nil"/>
              <w:bottom w:val="single" w:sz="4" w:space="0" w:color="auto"/>
              <w:right w:val="single" w:sz="8" w:space="0" w:color="auto"/>
            </w:tcBorders>
            <w:shd w:val="clear" w:color="auto" w:fill="auto"/>
            <w:vAlign w:val="bottom"/>
          </w:tcPr>
          <w:p w14:paraId="714B0043" w14:textId="5C6A4D0F" w:rsidR="00E314E9" w:rsidRPr="00F62783" w:rsidRDefault="00E314E9" w:rsidP="00E314E9">
            <w:pPr>
              <w:pStyle w:val="TAC"/>
              <w:rPr>
                <w:lang w:eastAsia="zh-CN"/>
              </w:rPr>
            </w:pPr>
            <w:r w:rsidRPr="00F62783">
              <w:rPr>
                <w:lang w:eastAsia="zh-CN"/>
              </w:rPr>
              <w:t>268</w:t>
            </w:r>
          </w:p>
        </w:tc>
        <w:tc>
          <w:tcPr>
            <w:tcW w:w="427" w:type="dxa"/>
            <w:tcBorders>
              <w:top w:val="nil"/>
              <w:left w:val="nil"/>
              <w:bottom w:val="single" w:sz="4" w:space="0" w:color="auto"/>
              <w:right w:val="single" w:sz="4" w:space="0" w:color="auto"/>
            </w:tcBorders>
            <w:shd w:val="clear" w:color="auto" w:fill="auto"/>
            <w:vAlign w:val="bottom"/>
          </w:tcPr>
          <w:p w14:paraId="6555EB98" w14:textId="751B144F" w:rsidR="00E314E9" w:rsidRPr="00F62783" w:rsidRDefault="00E314E9" w:rsidP="00E314E9">
            <w:pPr>
              <w:pStyle w:val="TAC"/>
              <w:rPr>
                <w:lang w:eastAsia="zh-CN"/>
              </w:rPr>
            </w:pPr>
            <w:r w:rsidRPr="00F62783">
              <w:rPr>
                <w:lang w:eastAsia="zh-CN"/>
              </w:rPr>
              <w:t>63</w:t>
            </w:r>
          </w:p>
        </w:tc>
        <w:tc>
          <w:tcPr>
            <w:tcW w:w="617" w:type="dxa"/>
            <w:tcBorders>
              <w:top w:val="nil"/>
              <w:left w:val="nil"/>
              <w:bottom w:val="single" w:sz="4" w:space="0" w:color="auto"/>
              <w:right w:val="single" w:sz="4" w:space="0" w:color="auto"/>
            </w:tcBorders>
            <w:shd w:val="clear" w:color="auto" w:fill="auto"/>
            <w:vAlign w:val="bottom"/>
          </w:tcPr>
          <w:p w14:paraId="2C3C1DBB" w14:textId="2AE70F11" w:rsidR="00E314E9" w:rsidRPr="00F62783" w:rsidRDefault="00E314E9" w:rsidP="00E314E9">
            <w:pPr>
              <w:pStyle w:val="TAC"/>
              <w:rPr>
                <w:lang w:eastAsia="zh-CN"/>
              </w:rPr>
            </w:pPr>
            <w:r w:rsidRPr="00F62783">
              <w:rPr>
                <w:lang w:eastAsia="zh-CN"/>
              </w:rPr>
              <w:t>1137</w:t>
            </w:r>
          </w:p>
        </w:tc>
        <w:tc>
          <w:tcPr>
            <w:tcW w:w="617" w:type="dxa"/>
            <w:tcBorders>
              <w:top w:val="nil"/>
              <w:left w:val="nil"/>
              <w:bottom w:val="single" w:sz="4" w:space="0" w:color="auto"/>
              <w:right w:val="single" w:sz="8" w:space="0" w:color="auto"/>
            </w:tcBorders>
            <w:shd w:val="clear" w:color="auto" w:fill="auto"/>
            <w:vAlign w:val="bottom"/>
          </w:tcPr>
          <w:p w14:paraId="194D5DE9" w14:textId="7D39B618" w:rsidR="00E314E9" w:rsidRPr="00F62783" w:rsidRDefault="00E314E9" w:rsidP="00E314E9">
            <w:pPr>
              <w:pStyle w:val="TAC"/>
              <w:rPr>
                <w:lang w:eastAsia="zh-CN"/>
              </w:rPr>
            </w:pPr>
            <w:r w:rsidRPr="00F62783">
              <w:rPr>
                <w:lang w:eastAsia="zh-CN"/>
              </w:rPr>
              <w:t>894</w:t>
            </w:r>
          </w:p>
        </w:tc>
        <w:tc>
          <w:tcPr>
            <w:tcW w:w="517" w:type="dxa"/>
            <w:tcBorders>
              <w:top w:val="nil"/>
              <w:left w:val="nil"/>
              <w:bottom w:val="single" w:sz="4" w:space="0" w:color="auto"/>
              <w:right w:val="single" w:sz="4" w:space="0" w:color="auto"/>
            </w:tcBorders>
            <w:shd w:val="clear" w:color="auto" w:fill="auto"/>
            <w:vAlign w:val="bottom"/>
          </w:tcPr>
          <w:p w14:paraId="4818785B" w14:textId="2A0BBC64" w:rsidR="00E314E9" w:rsidRPr="00F62783" w:rsidRDefault="00E314E9" w:rsidP="00E314E9">
            <w:pPr>
              <w:pStyle w:val="TAC"/>
              <w:rPr>
                <w:lang w:eastAsia="zh-CN"/>
              </w:rPr>
            </w:pPr>
            <w:r w:rsidRPr="00F62783">
              <w:rPr>
                <w:lang w:eastAsia="zh-CN"/>
              </w:rPr>
              <w:t>102</w:t>
            </w:r>
          </w:p>
        </w:tc>
        <w:tc>
          <w:tcPr>
            <w:tcW w:w="617" w:type="dxa"/>
            <w:tcBorders>
              <w:top w:val="nil"/>
              <w:left w:val="nil"/>
              <w:bottom w:val="single" w:sz="4" w:space="0" w:color="auto"/>
              <w:right w:val="single" w:sz="4" w:space="0" w:color="auto"/>
            </w:tcBorders>
            <w:shd w:val="clear" w:color="auto" w:fill="auto"/>
            <w:vAlign w:val="bottom"/>
          </w:tcPr>
          <w:p w14:paraId="6DCE0430" w14:textId="1F4723F8" w:rsidR="00E314E9" w:rsidRPr="00F62783" w:rsidRDefault="00E314E9" w:rsidP="00E314E9">
            <w:pPr>
              <w:pStyle w:val="TAC"/>
              <w:rPr>
                <w:lang w:eastAsia="zh-CN"/>
              </w:rPr>
            </w:pPr>
            <w:r w:rsidRPr="00F62783">
              <w:rPr>
                <w:lang w:eastAsia="zh-CN"/>
              </w:rPr>
              <w:t>1727</w:t>
            </w:r>
          </w:p>
        </w:tc>
        <w:tc>
          <w:tcPr>
            <w:tcW w:w="617" w:type="dxa"/>
            <w:tcBorders>
              <w:top w:val="nil"/>
              <w:left w:val="nil"/>
              <w:bottom w:val="single" w:sz="4" w:space="0" w:color="auto"/>
              <w:right w:val="single" w:sz="8" w:space="0" w:color="auto"/>
            </w:tcBorders>
            <w:shd w:val="clear" w:color="auto" w:fill="auto"/>
            <w:vAlign w:val="bottom"/>
          </w:tcPr>
          <w:p w14:paraId="13838A12" w14:textId="073B9A31" w:rsidR="00E314E9" w:rsidRPr="00F62783" w:rsidRDefault="00E314E9" w:rsidP="00E314E9">
            <w:pPr>
              <w:pStyle w:val="TAC"/>
              <w:rPr>
                <w:lang w:eastAsia="zh-CN"/>
              </w:rPr>
            </w:pPr>
            <w:r w:rsidRPr="00F62783">
              <w:rPr>
                <w:lang w:eastAsia="zh-CN"/>
              </w:rPr>
              <w:t>1564</w:t>
            </w:r>
          </w:p>
        </w:tc>
        <w:tc>
          <w:tcPr>
            <w:tcW w:w="697" w:type="dxa"/>
            <w:tcBorders>
              <w:top w:val="nil"/>
              <w:left w:val="nil"/>
              <w:bottom w:val="single" w:sz="4" w:space="0" w:color="auto"/>
              <w:right w:val="single" w:sz="4" w:space="0" w:color="auto"/>
            </w:tcBorders>
            <w:shd w:val="clear" w:color="auto" w:fill="auto"/>
            <w:vAlign w:val="bottom"/>
          </w:tcPr>
          <w:p w14:paraId="385485EB" w14:textId="14970D04" w:rsidR="00E314E9" w:rsidRPr="00F62783" w:rsidRDefault="00E314E9" w:rsidP="00E314E9">
            <w:pPr>
              <w:pStyle w:val="TAC"/>
              <w:rPr>
                <w:lang w:eastAsia="zh-CN"/>
              </w:rPr>
            </w:pPr>
            <w:r w:rsidRPr="00F62783">
              <w:rPr>
                <w:lang w:eastAsia="zh-CN"/>
              </w:rPr>
              <w:t>141</w:t>
            </w:r>
          </w:p>
        </w:tc>
        <w:tc>
          <w:tcPr>
            <w:tcW w:w="617" w:type="dxa"/>
            <w:tcBorders>
              <w:top w:val="nil"/>
              <w:left w:val="nil"/>
              <w:bottom w:val="single" w:sz="4" w:space="0" w:color="auto"/>
              <w:right w:val="single" w:sz="4" w:space="0" w:color="auto"/>
            </w:tcBorders>
            <w:shd w:val="clear" w:color="auto" w:fill="auto"/>
            <w:vAlign w:val="bottom"/>
          </w:tcPr>
          <w:p w14:paraId="1DA256C0" w14:textId="01DB034F" w:rsidR="00E314E9" w:rsidRPr="00F62783" w:rsidRDefault="00E314E9" w:rsidP="00E314E9">
            <w:pPr>
              <w:pStyle w:val="TAC"/>
              <w:rPr>
                <w:lang w:eastAsia="zh-CN"/>
              </w:rPr>
            </w:pPr>
            <w:r w:rsidRPr="00F62783">
              <w:rPr>
                <w:lang w:eastAsia="zh-CN"/>
              </w:rPr>
              <w:t>2305</w:t>
            </w:r>
          </w:p>
        </w:tc>
        <w:tc>
          <w:tcPr>
            <w:tcW w:w="667" w:type="dxa"/>
            <w:tcBorders>
              <w:top w:val="nil"/>
              <w:left w:val="nil"/>
              <w:bottom w:val="single" w:sz="4" w:space="0" w:color="auto"/>
              <w:right w:val="single" w:sz="4" w:space="0" w:color="auto"/>
            </w:tcBorders>
            <w:shd w:val="clear" w:color="auto" w:fill="auto"/>
            <w:vAlign w:val="bottom"/>
          </w:tcPr>
          <w:p w14:paraId="77E6B713" w14:textId="4A1AB1A9" w:rsidR="00E314E9" w:rsidRPr="00F62783" w:rsidRDefault="00E314E9" w:rsidP="00E314E9">
            <w:pPr>
              <w:pStyle w:val="TAC"/>
              <w:rPr>
                <w:lang w:eastAsia="zh-CN"/>
              </w:rPr>
            </w:pPr>
            <w:r w:rsidRPr="00F62783">
              <w:rPr>
                <w:lang w:eastAsia="zh-CN"/>
              </w:rPr>
              <w:t>2254</w:t>
            </w:r>
          </w:p>
        </w:tc>
      </w:tr>
      <w:tr w:rsidR="00E314E9" w:rsidRPr="00F62783" w14:paraId="32188466" w14:textId="2198773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48F967A2" w14:textId="13D16928" w:rsidR="00E314E9" w:rsidRPr="00F62783" w:rsidRDefault="00E314E9" w:rsidP="00E314E9">
            <w:pPr>
              <w:pStyle w:val="TAC"/>
              <w:rPr>
                <w:lang w:eastAsia="zh-CN"/>
              </w:rPr>
            </w:pPr>
            <w:r w:rsidRPr="00F62783">
              <w:rPr>
                <w:lang w:eastAsia="zh-CN"/>
              </w:rPr>
              <w:t>25</w:t>
            </w:r>
          </w:p>
        </w:tc>
        <w:tc>
          <w:tcPr>
            <w:tcW w:w="517" w:type="dxa"/>
            <w:tcBorders>
              <w:top w:val="nil"/>
              <w:left w:val="nil"/>
              <w:bottom w:val="single" w:sz="4" w:space="0" w:color="auto"/>
              <w:right w:val="single" w:sz="4" w:space="0" w:color="auto"/>
            </w:tcBorders>
            <w:shd w:val="clear" w:color="auto" w:fill="auto"/>
            <w:vAlign w:val="bottom"/>
          </w:tcPr>
          <w:p w14:paraId="23097F54" w14:textId="63BBEE62" w:rsidR="00E314E9" w:rsidRPr="00F62783" w:rsidRDefault="00E314E9" w:rsidP="00E314E9">
            <w:pPr>
              <w:pStyle w:val="TAC"/>
              <w:rPr>
                <w:lang w:eastAsia="zh-CN"/>
              </w:rPr>
            </w:pPr>
            <w:r w:rsidRPr="00F62783">
              <w:rPr>
                <w:lang w:eastAsia="zh-CN"/>
              </w:rPr>
              <w:t>536</w:t>
            </w:r>
          </w:p>
        </w:tc>
        <w:tc>
          <w:tcPr>
            <w:tcW w:w="517" w:type="dxa"/>
            <w:tcBorders>
              <w:top w:val="nil"/>
              <w:left w:val="nil"/>
              <w:bottom w:val="single" w:sz="4" w:space="0" w:color="auto"/>
              <w:right w:val="single" w:sz="8" w:space="0" w:color="auto"/>
            </w:tcBorders>
            <w:shd w:val="clear" w:color="auto" w:fill="auto"/>
            <w:vAlign w:val="bottom"/>
          </w:tcPr>
          <w:p w14:paraId="3E668C50" w14:textId="3BB5110D" w:rsidR="00E314E9" w:rsidRPr="00F62783" w:rsidRDefault="00E314E9" w:rsidP="00E314E9">
            <w:pPr>
              <w:pStyle w:val="TAC"/>
              <w:rPr>
                <w:lang w:eastAsia="zh-CN"/>
              </w:rPr>
            </w:pPr>
            <w:r w:rsidRPr="00F62783">
              <w:rPr>
                <w:lang w:eastAsia="zh-CN"/>
              </w:rPr>
              <w:t>283</w:t>
            </w:r>
          </w:p>
        </w:tc>
        <w:tc>
          <w:tcPr>
            <w:tcW w:w="427" w:type="dxa"/>
            <w:tcBorders>
              <w:top w:val="nil"/>
              <w:left w:val="nil"/>
              <w:bottom w:val="single" w:sz="4" w:space="0" w:color="auto"/>
              <w:right w:val="single" w:sz="4" w:space="0" w:color="auto"/>
            </w:tcBorders>
            <w:shd w:val="clear" w:color="auto" w:fill="auto"/>
            <w:vAlign w:val="bottom"/>
          </w:tcPr>
          <w:p w14:paraId="7F21A7E2" w14:textId="2C5BE555" w:rsidR="00E314E9" w:rsidRPr="00F62783" w:rsidRDefault="00E314E9" w:rsidP="00E314E9">
            <w:pPr>
              <w:pStyle w:val="TAC"/>
              <w:rPr>
                <w:lang w:eastAsia="zh-CN"/>
              </w:rPr>
            </w:pPr>
            <w:r w:rsidRPr="00F62783">
              <w:rPr>
                <w:lang w:eastAsia="zh-CN"/>
              </w:rPr>
              <w:t>64</w:t>
            </w:r>
          </w:p>
        </w:tc>
        <w:tc>
          <w:tcPr>
            <w:tcW w:w="617" w:type="dxa"/>
            <w:tcBorders>
              <w:top w:val="nil"/>
              <w:left w:val="nil"/>
              <w:bottom w:val="single" w:sz="4" w:space="0" w:color="auto"/>
              <w:right w:val="single" w:sz="4" w:space="0" w:color="auto"/>
            </w:tcBorders>
            <w:shd w:val="clear" w:color="auto" w:fill="auto"/>
            <w:vAlign w:val="bottom"/>
          </w:tcPr>
          <w:p w14:paraId="49328C9A" w14:textId="5C79BDE7" w:rsidR="00E314E9" w:rsidRPr="00F62783" w:rsidRDefault="00E314E9" w:rsidP="00E314E9">
            <w:pPr>
              <w:pStyle w:val="TAC"/>
              <w:rPr>
                <w:lang w:eastAsia="zh-CN"/>
              </w:rPr>
            </w:pPr>
            <w:r w:rsidRPr="00F62783">
              <w:rPr>
                <w:lang w:eastAsia="zh-CN"/>
              </w:rPr>
              <w:t>1153</w:t>
            </w:r>
          </w:p>
        </w:tc>
        <w:tc>
          <w:tcPr>
            <w:tcW w:w="617" w:type="dxa"/>
            <w:tcBorders>
              <w:top w:val="nil"/>
              <w:left w:val="nil"/>
              <w:bottom w:val="single" w:sz="4" w:space="0" w:color="auto"/>
              <w:right w:val="single" w:sz="8" w:space="0" w:color="auto"/>
            </w:tcBorders>
            <w:shd w:val="clear" w:color="auto" w:fill="auto"/>
            <w:vAlign w:val="bottom"/>
          </w:tcPr>
          <w:p w14:paraId="3348C165" w14:textId="45772075" w:rsidR="00E314E9" w:rsidRPr="00F62783" w:rsidRDefault="00E314E9" w:rsidP="00E314E9">
            <w:pPr>
              <w:pStyle w:val="TAC"/>
              <w:rPr>
                <w:lang w:eastAsia="zh-CN"/>
              </w:rPr>
            </w:pPr>
            <w:r w:rsidRPr="00F62783">
              <w:rPr>
                <w:lang w:eastAsia="zh-CN"/>
              </w:rPr>
              <w:t>911</w:t>
            </w:r>
          </w:p>
        </w:tc>
        <w:tc>
          <w:tcPr>
            <w:tcW w:w="517" w:type="dxa"/>
            <w:tcBorders>
              <w:top w:val="nil"/>
              <w:left w:val="nil"/>
              <w:bottom w:val="single" w:sz="4" w:space="0" w:color="auto"/>
              <w:right w:val="single" w:sz="4" w:space="0" w:color="auto"/>
            </w:tcBorders>
            <w:shd w:val="clear" w:color="auto" w:fill="auto"/>
            <w:vAlign w:val="bottom"/>
          </w:tcPr>
          <w:p w14:paraId="0930042E" w14:textId="062504AB" w:rsidR="00E314E9" w:rsidRPr="00F62783" w:rsidRDefault="00E314E9" w:rsidP="00E314E9">
            <w:pPr>
              <w:pStyle w:val="TAC"/>
              <w:rPr>
                <w:lang w:eastAsia="zh-CN"/>
              </w:rPr>
            </w:pPr>
            <w:r w:rsidRPr="00F62783">
              <w:rPr>
                <w:lang w:eastAsia="zh-CN"/>
              </w:rPr>
              <w:t>103</w:t>
            </w:r>
          </w:p>
        </w:tc>
        <w:tc>
          <w:tcPr>
            <w:tcW w:w="617" w:type="dxa"/>
            <w:tcBorders>
              <w:top w:val="nil"/>
              <w:left w:val="nil"/>
              <w:bottom w:val="single" w:sz="4" w:space="0" w:color="auto"/>
              <w:right w:val="single" w:sz="4" w:space="0" w:color="auto"/>
            </w:tcBorders>
            <w:shd w:val="clear" w:color="auto" w:fill="auto"/>
            <w:vAlign w:val="bottom"/>
          </w:tcPr>
          <w:p w14:paraId="121D0CF0" w14:textId="4DCD2E94" w:rsidR="00E314E9" w:rsidRPr="00F62783" w:rsidRDefault="00E314E9" w:rsidP="00E314E9">
            <w:pPr>
              <w:pStyle w:val="TAC"/>
              <w:rPr>
                <w:lang w:eastAsia="zh-CN"/>
              </w:rPr>
            </w:pPr>
            <w:r w:rsidRPr="00F62783">
              <w:rPr>
                <w:lang w:eastAsia="zh-CN"/>
              </w:rPr>
              <w:t>1742</w:t>
            </w:r>
          </w:p>
        </w:tc>
        <w:tc>
          <w:tcPr>
            <w:tcW w:w="617" w:type="dxa"/>
            <w:tcBorders>
              <w:top w:val="nil"/>
              <w:left w:val="nil"/>
              <w:bottom w:val="single" w:sz="4" w:space="0" w:color="auto"/>
              <w:right w:val="single" w:sz="8" w:space="0" w:color="auto"/>
            </w:tcBorders>
            <w:shd w:val="clear" w:color="auto" w:fill="auto"/>
            <w:vAlign w:val="bottom"/>
          </w:tcPr>
          <w:p w14:paraId="7F861DD0" w14:textId="5380BD9B" w:rsidR="00E314E9" w:rsidRPr="00F62783" w:rsidRDefault="00E314E9" w:rsidP="00E314E9">
            <w:pPr>
              <w:pStyle w:val="TAC"/>
              <w:rPr>
                <w:lang w:eastAsia="zh-CN"/>
              </w:rPr>
            </w:pPr>
            <w:r w:rsidRPr="00F62783">
              <w:rPr>
                <w:lang w:eastAsia="zh-CN"/>
              </w:rPr>
              <w:t>1582</w:t>
            </w:r>
          </w:p>
        </w:tc>
        <w:tc>
          <w:tcPr>
            <w:tcW w:w="697" w:type="dxa"/>
            <w:tcBorders>
              <w:top w:val="nil"/>
              <w:left w:val="nil"/>
              <w:bottom w:val="single" w:sz="4" w:space="0" w:color="auto"/>
              <w:right w:val="single" w:sz="4" w:space="0" w:color="auto"/>
            </w:tcBorders>
            <w:shd w:val="clear" w:color="auto" w:fill="auto"/>
            <w:vAlign w:val="bottom"/>
          </w:tcPr>
          <w:p w14:paraId="5732B178" w14:textId="0CF6B4FC" w:rsidR="00E314E9" w:rsidRPr="00F62783" w:rsidRDefault="00E314E9" w:rsidP="00E314E9">
            <w:pPr>
              <w:pStyle w:val="TAC"/>
              <w:rPr>
                <w:lang w:eastAsia="zh-CN"/>
              </w:rPr>
            </w:pPr>
            <w:r w:rsidRPr="00F62783">
              <w:rPr>
                <w:lang w:eastAsia="zh-CN"/>
              </w:rPr>
              <w:t>142</w:t>
            </w:r>
          </w:p>
        </w:tc>
        <w:tc>
          <w:tcPr>
            <w:tcW w:w="617" w:type="dxa"/>
            <w:tcBorders>
              <w:top w:val="nil"/>
              <w:left w:val="nil"/>
              <w:bottom w:val="single" w:sz="4" w:space="0" w:color="auto"/>
              <w:right w:val="single" w:sz="4" w:space="0" w:color="auto"/>
            </w:tcBorders>
            <w:shd w:val="clear" w:color="auto" w:fill="auto"/>
            <w:vAlign w:val="bottom"/>
          </w:tcPr>
          <w:p w14:paraId="4ECF1AA4" w14:textId="6F89DA92" w:rsidR="00E314E9" w:rsidRPr="00F62783" w:rsidRDefault="00E314E9" w:rsidP="00E314E9">
            <w:pPr>
              <w:pStyle w:val="TAC"/>
              <w:rPr>
                <w:lang w:eastAsia="zh-CN"/>
              </w:rPr>
            </w:pPr>
            <w:r w:rsidRPr="00F62783">
              <w:rPr>
                <w:lang w:eastAsia="zh-CN"/>
              </w:rPr>
              <w:t>2320</w:t>
            </w:r>
          </w:p>
        </w:tc>
        <w:tc>
          <w:tcPr>
            <w:tcW w:w="667" w:type="dxa"/>
            <w:tcBorders>
              <w:top w:val="nil"/>
              <w:left w:val="nil"/>
              <w:bottom w:val="single" w:sz="4" w:space="0" w:color="auto"/>
              <w:right w:val="single" w:sz="4" w:space="0" w:color="auto"/>
            </w:tcBorders>
            <w:shd w:val="clear" w:color="auto" w:fill="auto"/>
            <w:vAlign w:val="bottom"/>
          </w:tcPr>
          <w:p w14:paraId="7A3DDB71" w14:textId="169307A1" w:rsidR="00E314E9" w:rsidRPr="00F62783" w:rsidRDefault="00E314E9" w:rsidP="00E314E9">
            <w:pPr>
              <w:pStyle w:val="TAC"/>
              <w:rPr>
                <w:lang w:eastAsia="zh-CN"/>
              </w:rPr>
            </w:pPr>
            <w:r w:rsidRPr="00F62783">
              <w:rPr>
                <w:lang w:eastAsia="zh-CN"/>
              </w:rPr>
              <w:t>2272</w:t>
            </w:r>
          </w:p>
        </w:tc>
      </w:tr>
      <w:tr w:rsidR="00E314E9" w:rsidRPr="00F62783" w14:paraId="1D1D0984" w14:textId="33AF8B61"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719C0AC1" w14:textId="71235180" w:rsidR="00E314E9" w:rsidRPr="00F62783" w:rsidRDefault="00E314E9" w:rsidP="00E314E9">
            <w:pPr>
              <w:pStyle w:val="TAC"/>
              <w:rPr>
                <w:lang w:eastAsia="zh-CN"/>
              </w:rPr>
            </w:pPr>
            <w:r w:rsidRPr="00F62783">
              <w:rPr>
                <w:lang w:eastAsia="zh-CN"/>
              </w:rPr>
              <w:t>26</w:t>
            </w:r>
          </w:p>
        </w:tc>
        <w:tc>
          <w:tcPr>
            <w:tcW w:w="517" w:type="dxa"/>
            <w:tcBorders>
              <w:top w:val="nil"/>
              <w:left w:val="nil"/>
              <w:bottom w:val="single" w:sz="4" w:space="0" w:color="auto"/>
              <w:right w:val="single" w:sz="4" w:space="0" w:color="auto"/>
            </w:tcBorders>
            <w:shd w:val="clear" w:color="auto" w:fill="auto"/>
            <w:vAlign w:val="bottom"/>
          </w:tcPr>
          <w:p w14:paraId="0A5575D1" w14:textId="72FA7C61" w:rsidR="00E314E9" w:rsidRPr="00F62783" w:rsidRDefault="00E314E9" w:rsidP="00E314E9">
            <w:pPr>
              <w:pStyle w:val="TAC"/>
              <w:rPr>
                <w:lang w:eastAsia="zh-CN"/>
              </w:rPr>
            </w:pPr>
            <w:r w:rsidRPr="00F62783">
              <w:rPr>
                <w:lang w:eastAsia="zh-CN"/>
              </w:rPr>
              <w:t>552</w:t>
            </w:r>
          </w:p>
        </w:tc>
        <w:tc>
          <w:tcPr>
            <w:tcW w:w="517" w:type="dxa"/>
            <w:tcBorders>
              <w:top w:val="nil"/>
              <w:left w:val="nil"/>
              <w:bottom w:val="single" w:sz="4" w:space="0" w:color="auto"/>
              <w:right w:val="single" w:sz="8" w:space="0" w:color="auto"/>
            </w:tcBorders>
            <w:shd w:val="clear" w:color="auto" w:fill="auto"/>
            <w:vAlign w:val="bottom"/>
          </w:tcPr>
          <w:p w14:paraId="0B959564" w14:textId="0E829033" w:rsidR="00E314E9" w:rsidRPr="00F62783" w:rsidRDefault="00E314E9" w:rsidP="00E314E9">
            <w:pPr>
              <w:pStyle w:val="TAC"/>
              <w:rPr>
                <w:lang w:eastAsia="zh-CN"/>
              </w:rPr>
            </w:pPr>
            <w:r w:rsidRPr="00F62783">
              <w:rPr>
                <w:lang w:eastAsia="zh-CN"/>
              </w:rPr>
              <w:t>298</w:t>
            </w:r>
          </w:p>
        </w:tc>
        <w:tc>
          <w:tcPr>
            <w:tcW w:w="427" w:type="dxa"/>
            <w:tcBorders>
              <w:top w:val="nil"/>
              <w:left w:val="nil"/>
              <w:bottom w:val="single" w:sz="4" w:space="0" w:color="auto"/>
              <w:right w:val="single" w:sz="4" w:space="0" w:color="auto"/>
            </w:tcBorders>
            <w:shd w:val="clear" w:color="auto" w:fill="auto"/>
            <w:vAlign w:val="bottom"/>
          </w:tcPr>
          <w:p w14:paraId="0490D53B" w14:textId="41E2AADA" w:rsidR="00E314E9" w:rsidRPr="00F62783" w:rsidRDefault="00E314E9" w:rsidP="00E314E9">
            <w:pPr>
              <w:pStyle w:val="TAC"/>
              <w:rPr>
                <w:lang w:eastAsia="zh-CN"/>
              </w:rPr>
            </w:pPr>
            <w:r w:rsidRPr="00F62783">
              <w:rPr>
                <w:lang w:eastAsia="zh-CN"/>
              </w:rPr>
              <w:t>65</w:t>
            </w:r>
          </w:p>
        </w:tc>
        <w:tc>
          <w:tcPr>
            <w:tcW w:w="617" w:type="dxa"/>
            <w:tcBorders>
              <w:top w:val="nil"/>
              <w:left w:val="nil"/>
              <w:bottom w:val="single" w:sz="4" w:space="0" w:color="auto"/>
              <w:right w:val="single" w:sz="4" w:space="0" w:color="auto"/>
            </w:tcBorders>
            <w:shd w:val="clear" w:color="auto" w:fill="auto"/>
            <w:vAlign w:val="bottom"/>
          </w:tcPr>
          <w:p w14:paraId="4350D8E1" w14:textId="2FC13B1F" w:rsidR="00E314E9" w:rsidRPr="00F62783" w:rsidRDefault="00E314E9" w:rsidP="00E314E9">
            <w:pPr>
              <w:pStyle w:val="TAC"/>
              <w:rPr>
                <w:lang w:eastAsia="zh-CN"/>
              </w:rPr>
            </w:pPr>
            <w:r w:rsidRPr="00F62783">
              <w:rPr>
                <w:lang w:eastAsia="zh-CN"/>
              </w:rPr>
              <w:t>1168</w:t>
            </w:r>
          </w:p>
        </w:tc>
        <w:tc>
          <w:tcPr>
            <w:tcW w:w="617" w:type="dxa"/>
            <w:tcBorders>
              <w:top w:val="nil"/>
              <w:left w:val="nil"/>
              <w:bottom w:val="single" w:sz="4" w:space="0" w:color="auto"/>
              <w:right w:val="single" w:sz="8" w:space="0" w:color="auto"/>
            </w:tcBorders>
            <w:shd w:val="clear" w:color="auto" w:fill="auto"/>
            <w:vAlign w:val="bottom"/>
          </w:tcPr>
          <w:p w14:paraId="0F9CFC2B" w14:textId="2305EA82" w:rsidR="00E314E9" w:rsidRPr="00F62783" w:rsidRDefault="00E314E9" w:rsidP="00E314E9">
            <w:pPr>
              <w:pStyle w:val="TAC"/>
              <w:rPr>
                <w:lang w:eastAsia="zh-CN"/>
              </w:rPr>
            </w:pPr>
            <w:r w:rsidRPr="00F62783">
              <w:rPr>
                <w:lang w:eastAsia="zh-CN"/>
              </w:rPr>
              <w:t>928</w:t>
            </w:r>
          </w:p>
        </w:tc>
        <w:tc>
          <w:tcPr>
            <w:tcW w:w="517" w:type="dxa"/>
            <w:tcBorders>
              <w:top w:val="nil"/>
              <w:left w:val="nil"/>
              <w:bottom w:val="single" w:sz="4" w:space="0" w:color="auto"/>
              <w:right w:val="single" w:sz="4" w:space="0" w:color="auto"/>
            </w:tcBorders>
            <w:shd w:val="clear" w:color="auto" w:fill="auto"/>
            <w:vAlign w:val="bottom"/>
          </w:tcPr>
          <w:p w14:paraId="1482BB97" w14:textId="35023353" w:rsidR="00E314E9" w:rsidRPr="00F62783" w:rsidRDefault="00E314E9" w:rsidP="00E314E9">
            <w:pPr>
              <w:pStyle w:val="TAC"/>
              <w:rPr>
                <w:lang w:eastAsia="zh-CN"/>
              </w:rPr>
            </w:pPr>
            <w:r w:rsidRPr="00F62783">
              <w:rPr>
                <w:lang w:eastAsia="zh-CN"/>
              </w:rPr>
              <w:t>104</w:t>
            </w:r>
          </w:p>
        </w:tc>
        <w:tc>
          <w:tcPr>
            <w:tcW w:w="617" w:type="dxa"/>
            <w:tcBorders>
              <w:top w:val="nil"/>
              <w:left w:val="nil"/>
              <w:bottom w:val="single" w:sz="4" w:space="0" w:color="auto"/>
              <w:right w:val="single" w:sz="4" w:space="0" w:color="auto"/>
            </w:tcBorders>
            <w:shd w:val="clear" w:color="auto" w:fill="auto"/>
            <w:vAlign w:val="bottom"/>
          </w:tcPr>
          <w:p w14:paraId="76634BA5" w14:textId="3077D68A" w:rsidR="00E314E9" w:rsidRPr="00F62783" w:rsidRDefault="00E314E9" w:rsidP="00E314E9">
            <w:pPr>
              <w:pStyle w:val="TAC"/>
              <w:rPr>
                <w:lang w:eastAsia="zh-CN"/>
              </w:rPr>
            </w:pPr>
            <w:r w:rsidRPr="00F62783">
              <w:rPr>
                <w:lang w:eastAsia="zh-CN"/>
              </w:rPr>
              <w:t>1757</w:t>
            </w:r>
          </w:p>
        </w:tc>
        <w:tc>
          <w:tcPr>
            <w:tcW w:w="617" w:type="dxa"/>
            <w:tcBorders>
              <w:top w:val="nil"/>
              <w:left w:val="nil"/>
              <w:bottom w:val="single" w:sz="4" w:space="0" w:color="auto"/>
              <w:right w:val="single" w:sz="8" w:space="0" w:color="auto"/>
            </w:tcBorders>
            <w:shd w:val="clear" w:color="auto" w:fill="auto"/>
            <w:vAlign w:val="bottom"/>
          </w:tcPr>
          <w:p w14:paraId="5A59F732" w14:textId="006E2861" w:rsidR="00E314E9" w:rsidRPr="00F62783" w:rsidRDefault="00E314E9" w:rsidP="00E314E9">
            <w:pPr>
              <w:pStyle w:val="TAC"/>
              <w:rPr>
                <w:lang w:eastAsia="zh-CN"/>
              </w:rPr>
            </w:pPr>
            <w:r w:rsidRPr="00F62783">
              <w:rPr>
                <w:lang w:eastAsia="zh-CN"/>
              </w:rPr>
              <w:t>1599</w:t>
            </w:r>
          </w:p>
        </w:tc>
        <w:tc>
          <w:tcPr>
            <w:tcW w:w="697" w:type="dxa"/>
            <w:tcBorders>
              <w:top w:val="nil"/>
              <w:left w:val="nil"/>
              <w:bottom w:val="single" w:sz="4" w:space="0" w:color="auto"/>
              <w:right w:val="single" w:sz="4" w:space="0" w:color="auto"/>
            </w:tcBorders>
            <w:shd w:val="clear" w:color="auto" w:fill="auto"/>
            <w:vAlign w:val="bottom"/>
          </w:tcPr>
          <w:p w14:paraId="486D158D" w14:textId="1D0FC637" w:rsidR="00E314E9" w:rsidRPr="00F62783" w:rsidRDefault="00E314E9" w:rsidP="00E314E9">
            <w:pPr>
              <w:pStyle w:val="TAC"/>
              <w:rPr>
                <w:lang w:eastAsia="zh-CN"/>
              </w:rPr>
            </w:pPr>
            <w:r w:rsidRPr="00F62783">
              <w:rPr>
                <w:lang w:eastAsia="zh-CN"/>
              </w:rPr>
              <w:t>143</w:t>
            </w:r>
          </w:p>
        </w:tc>
        <w:tc>
          <w:tcPr>
            <w:tcW w:w="617" w:type="dxa"/>
            <w:tcBorders>
              <w:top w:val="nil"/>
              <w:left w:val="nil"/>
              <w:bottom w:val="single" w:sz="4" w:space="0" w:color="auto"/>
              <w:right w:val="single" w:sz="4" w:space="0" w:color="auto"/>
            </w:tcBorders>
            <w:shd w:val="clear" w:color="auto" w:fill="auto"/>
            <w:vAlign w:val="bottom"/>
          </w:tcPr>
          <w:p w14:paraId="1BE09AA4" w14:textId="0133EF92" w:rsidR="00E314E9" w:rsidRPr="00F62783" w:rsidRDefault="00E314E9" w:rsidP="00E314E9">
            <w:pPr>
              <w:pStyle w:val="TAC"/>
              <w:rPr>
                <w:lang w:eastAsia="zh-CN"/>
              </w:rPr>
            </w:pPr>
            <w:r w:rsidRPr="00F62783">
              <w:rPr>
                <w:lang w:eastAsia="zh-CN"/>
              </w:rPr>
              <w:t>2334</w:t>
            </w:r>
          </w:p>
        </w:tc>
        <w:tc>
          <w:tcPr>
            <w:tcW w:w="667" w:type="dxa"/>
            <w:tcBorders>
              <w:top w:val="nil"/>
              <w:left w:val="nil"/>
              <w:bottom w:val="single" w:sz="4" w:space="0" w:color="auto"/>
              <w:right w:val="single" w:sz="4" w:space="0" w:color="auto"/>
            </w:tcBorders>
            <w:shd w:val="clear" w:color="auto" w:fill="auto"/>
            <w:vAlign w:val="bottom"/>
          </w:tcPr>
          <w:p w14:paraId="129945F2" w14:textId="407A6CDF" w:rsidR="00E314E9" w:rsidRPr="00F62783" w:rsidRDefault="00E314E9" w:rsidP="00E314E9">
            <w:pPr>
              <w:pStyle w:val="TAC"/>
              <w:rPr>
                <w:lang w:eastAsia="zh-CN"/>
              </w:rPr>
            </w:pPr>
            <w:r w:rsidRPr="00F62783">
              <w:rPr>
                <w:lang w:eastAsia="zh-CN"/>
              </w:rPr>
              <w:t>2290</w:t>
            </w:r>
          </w:p>
        </w:tc>
      </w:tr>
      <w:tr w:rsidR="00E314E9" w:rsidRPr="00F62783" w14:paraId="3BDB7B48" w14:textId="18905C6D"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7E02D40E" w14:textId="7082E632" w:rsidR="00E314E9" w:rsidRPr="00F62783" w:rsidRDefault="00E314E9" w:rsidP="00E314E9">
            <w:pPr>
              <w:pStyle w:val="TAC"/>
              <w:rPr>
                <w:lang w:eastAsia="zh-CN"/>
              </w:rPr>
            </w:pPr>
            <w:r w:rsidRPr="00F62783">
              <w:rPr>
                <w:lang w:eastAsia="zh-CN"/>
              </w:rPr>
              <w:t>27</w:t>
            </w:r>
          </w:p>
        </w:tc>
        <w:tc>
          <w:tcPr>
            <w:tcW w:w="517" w:type="dxa"/>
            <w:tcBorders>
              <w:top w:val="nil"/>
              <w:left w:val="nil"/>
              <w:bottom w:val="single" w:sz="4" w:space="0" w:color="auto"/>
              <w:right w:val="single" w:sz="4" w:space="0" w:color="auto"/>
            </w:tcBorders>
            <w:shd w:val="clear" w:color="auto" w:fill="auto"/>
            <w:vAlign w:val="bottom"/>
          </w:tcPr>
          <w:p w14:paraId="4D8E2BC0" w14:textId="68C603D3" w:rsidR="00E314E9" w:rsidRPr="00F62783" w:rsidRDefault="00E314E9" w:rsidP="00E314E9">
            <w:pPr>
              <w:pStyle w:val="TAC"/>
              <w:rPr>
                <w:lang w:eastAsia="zh-CN"/>
              </w:rPr>
            </w:pPr>
            <w:r w:rsidRPr="00F62783">
              <w:rPr>
                <w:lang w:eastAsia="zh-CN"/>
              </w:rPr>
              <w:t>569</w:t>
            </w:r>
          </w:p>
        </w:tc>
        <w:tc>
          <w:tcPr>
            <w:tcW w:w="517" w:type="dxa"/>
            <w:tcBorders>
              <w:top w:val="nil"/>
              <w:left w:val="nil"/>
              <w:bottom w:val="single" w:sz="4" w:space="0" w:color="auto"/>
              <w:right w:val="single" w:sz="8" w:space="0" w:color="auto"/>
            </w:tcBorders>
            <w:shd w:val="clear" w:color="auto" w:fill="auto"/>
            <w:vAlign w:val="bottom"/>
          </w:tcPr>
          <w:p w14:paraId="62313898" w14:textId="0F8D92A4" w:rsidR="00E314E9" w:rsidRPr="00F62783" w:rsidRDefault="00E314E9" w:rsidP="00E314E9">
            <w:pPr>
              <w:pStyle w:val="TAC"/>
              <w:rPr>
                <w:lang w:eastAsia="zh-CN"/>
              </w:rPr>
            </w:pPr>
            <w:r w:rsidRPr="00F62783">
              <w:rPr>
                <w:lang w:eastAsia="zh-CN"/>
              </w:rPr>
              <w:t>313</w:t>
            </w:r>
          </w:p>
        </w:tc>
        <w:tc>
          <w:tcPr>
            <w:tcW w:w="427" w:type="dxa"/>
            <w:tcBorders>
              <w:top w:val="nil"/>
              <w:left w:val="nil"/>
              <w:bottom w:val="single" w:sz="4" w:space="0" w:color="auto"/>
              <w:right w:val="single" w:sz="4" w:space="0" w:color="auto"/>
            </w:tcBorders>
            <w:shd w:val="clear" w:color="auto" w:fill="auto"/>
            <w:vAlign w:val="bottom"/>
          </w:tcPr>
          <w:p w14:paraId="155502E0" w14:textId="453F6103" w:rsidR="00E314E9" w:rsidRPr="00F62783" w:rsidRDefault="00E314E9" w:rsidP="00E314E9">
            <w:pPr>
              <w:pStyle w:val="TAC"/>
              <w:rPr>
                <w:lang w:eastAsia="zh-CN"/>
              </w:rPr>
            </w:pPr>
            <w:r w:rsidRPr="00F62783">
              <w:rPr>
                <w:lang w:eastAsia="zh-CN"/>
              </w:rPr>
              <w:t>66</w:t>
            </w:r>
          </w:p>
        </w:tc>
        <w:tc>
          <w:tcPr>
            <w:tcW w:w="617" w:type="dxa"/>
            <w:tcBorders>
              <w:top w:val="nil"/>
              <w:left w:val="nil"/>
              <w:bottom w:val="single" w:sz="4" w:space="0" w:color="auto"/>
              <w:right w:val="single" w:sz="4" w:space="0" w:color="auto"/>
            </w:tcBorders>
            <w:shd w:val="clear" w:color="auto" w:fill="auto"/>
            <w:vAlign w:val="bottom"/>
          </w:tcPr>
          <w:p w14:paraId="795C152D" w14:textId="2B799C37" w:rsidR="00E314E9" w:rsidRPr="00F62783" w:rsidRDefault="00E314E9" w:rsidP="00E314E9">
            <w:pPr>
              <w:pStyle w:val="TAC"/>
              <w:rPr>
                <w:lang w:eastAsia="zh-CN"/>
              </w:rPr>
            </w:pPr>
            <w:r w:rsidRPr="00F62783">
              <w:rPr>
                <w:lang w:eastAsia="zh-CN"/>
              </w:rPr>
              <w:t>1183</w:t>
            </w:r>
          </w:p>
        </w:tc>
        <w:tc>
          <w:tcPr>
            <w:tcW w:w="617" w:type="dxa"/>
            <w:tcBorders>
              <w:top w:val="nil"/>
              <w:left w:val="nil"/>
              <w:bottom w:val="single" w:sz="4" w:space="0" w:color="auto"/>
              <w:right w:val="single" w:sz="8" w:space="0" w:color="auto"/>
            </w:tcBorders>
            <w:shd w:val="clear" w:color="auto" w:fill="auto"/>
            <w:vAlign w:val="bottom"/>
          </w:tcPr>
          <w:p w14:paraId="5CA55C54" w14:textId="736AA193" w:rsidR="00E314E9" w:rsidRPr="00F62783" w:rsidRDefault="00E314E9" w:rsidP="00E314E9">
            <w:pPr>
              <w:pStyle w:val="TAC"/>
              <w:rPr>
                <w:lang w:eastAsia="zh-CN"/>
              </w:rPr>
            </w:pPr>
            <w:r w:rsidRPr="00F62783">
              <w:rPr>
                <w:lang w:eastAsia="zh-CN"/>
              </w:rPr>
              <w:t>944</w:t>
            </w:r>
          </w:p>
        </w:tc>
        <w:tc>
          <w:tcPr>
            <w:tcW w:w="517" w:type="dxa"/>
            <w:tcBorders>
              <w:top w:val="nil"/>
              <w:left w:val="nil"/>
              <w:bottom w:val="single" w:sz="4" w:space="0" w:color="auto"/>
              <w:right w:val="single" w:sz="4" w:space="0" w:color="auto"/>
            </w:tcBorders>
            <w:shd w:val="clear" w:color="auto" w:fill="auto"/>
            <w:vAlign w:val="bottom"/>
          </w:tcPr>
          <w:p w14:paraId="4ED3DB74" w14:textId="5CC57C10" w:rsidR="00E314E9" w:rsidRPr="00F62783" w:rsidRDefault="00E314E9" w:rsidP="00E314E9">
            <w:pPr>
              <w:pStyle w:val="TAC"/>
              <w:rPr>
                <w:lang w:eastAsia="zh-CN"/>
              </w:rPr>
            </w:pPr>
            <w:r w:rsidRPr="00F62783">
              <w:rPr>
                <w:lang w:eastAsia="zh-CN"/>
              </w:rPr>
              <w:t>105</w:t>
            </w:r>
          </w:p>
        </w:tc>
        <w:tc>
          <w:tcPr>
            <w:tcW w:w="617" w:type="dxa"/>
            <w:tcBorders>
              <w:top w:val="nil"/>
              <w:left w:val="nil"/>
              <w:bottom w:val="single" w:sz="4" w:space="0" w:color="auto"/>
              <w:right w:val="single" w:sz="4" w:space="0" w:color="auto"/>
            </w:tcBorders>
            <w:shd w:val="clear" w:color="auto" w:fill="auto"/>
            <w:vAlign w:val="bottom"/>
          </w:tcPr>
          <w:p w14:paraId="3096E249" w14:textId="1F354ECD" w:rsidR="00E314E9" w:rsidRPr="00F62783" w:rsidRDefault="00E314E9" w:rsidP="00E314E9">
            <w:pPr>
              <w:pStyle w:val="TAC"/>
              <w:rPr>
                <w:lang w:eastAsia="zh-CN"/>
              </w:rPr>
            </w:pPr>
            <w:r w:rsidRPr="00F62783">
              <w:rPr>
                <w:lang w:eastAsia="zh-CN"/>
              </w:rPr>
              <w:t>1772</w:t>
            </w:r>
          </w:p>
        </w:tc>
        <w:tc>
          <w:tcPr>
            <w:tcW w:w="617" w:type="dxa"/>
            <w:tcBorders>
              <w:top w:val="nil"/>
              <w:left w:val="nil"/>
              <w:bottom w:val="single" w:sz="4" w:space="0" w:color="auto"/>
              <w:right w:val="single" w:sz="8" w:space="0" w:color="auto"/>
            </w:tcBorders>
            <w:shd w:val="clear" w:color="auto" w:fill="auto"/>
            <w:vAlign w:val="bottom"/>
          </w:tcPr>
          <w:p w14:paraId="2773C8A3" w14:textId="5B1CD1E8" w:rsidR="00E314E9" w:rsidRPr="00F62783" w:rsidRDefault="00E314E9" w:rsidP="00E314E9">
            <w:pPr>
              <w:pStyle w:val="TAC"/>
              <w:rPr>
                <w:lang w:eastAsia="zh-CN"/>
              </w:rPr>
            </w:pPr>
            <w:r w:rsidRPr="00F62783">
              <w:rPr>
                <w:lang w:eastAsia="zh-CN"/>
              </w:rPr>
              <w:t>1617</w:t>
            </w:r>
          </w:p>
        </w:tc>
        <w:tc>
          <w:tcPr>
            <w:tcW w:w="697" w:type="dxa"/>
            <w:tcBorders>
              <w:top w:val="nil"/>
              <w:left w:val="nil"/>
              <w:bottom w:val="single" w:sz="4" w:space="0" w:color="auto"/>
              <w:right w:val="single" w:sz="4" w:space="0" w:color="auto"/>
            </w:tcBorders>
            <w:shd w:val="clear" w:color="auto" w:fill="auto"/>
            <w:vAlign w:val="bottom"/>
          </w:tcPr>
          <w:p w14:paraId="1FE4DEF2" w14:textId="7BAD9D66" w:rsidR="00E314E9" w:rsidRPr="00F62783" w:rsidRDefault="00E314E9" w:rsidP="00E314E9">
            <w:pPr>
              <w:pStyle w:val="TAC"/>
              <w:rPr>
                <w:lang w:eastAsia="zh-CN"/>
              </w:rPr>
            </w:pPr>
            <w:r w:rsidRPr="00F62783">
              <w:rPr>
                <w:lang w:eastAsia="zh-CN"/>
              </w:rPr>
              <w:t>144</w:t>
            </w:r>
          </w:p>
        </w:tc>
        <w:tc>
          <w:tcPr>
            <w:tcW w:w="617" w:type="dxa"/>
            <w:tcBorders>
              <w:top w:val="nil"/>
              <w:left w:val="nil"/>
              <w:bottom w:val="single" w:sz="4" w:space="0" w:color="auto"/>
              <w:right w:val="single" w:sz="4" w:space="0" w:color="auto"/>
            </w:tcBorders>
            <w:shd w:val="clear" w:color="auto" w:fill="auto"/>
            <w:vAlign w:val="bottom"/>
          </w:tcPr>
          <w:p w14:paraId="2A49B991" w14:textId="4E7C5661" w:rsidR="00E314E9" w:rsidRPr="00F62783" w:rsidRDefault="00E314E9" w:rsidP="00E314E9">
            <w:pPr>
              <w:pStyle w:val="TAC"/>
              <w:rPr>
                <w:lang w:eastAsia="zh-CN"/>
              </w:rPr>
            </w:pPr>
            <w:r w:rsidRPr="00F62783">
              <w:rPr>
                <w:lang w:eastAsia="zh-CN"/>
              </w:rPr>
              <w:t>2349</w:t>
            </w:r>
          </w:p>
        </w:tc>
        <w:tc>
          <w:tcPr>
            <w:tcW w:w="667" w:type="dxa"/>
            <w:tcBorders>
              <w:top w:val="nil"/>
              <w:left w:val="nil"/>
              <w:bottom w:val="single" w:sz="4" w:space="0" w:color="auto"/>
              <w:right w:val="single" w:sz="4" w:space="0" w:color="auto"/>
            </w:tcBorders>
            <w:shd w:val="clear" w:color="auto" w:fill="auto"/>
            <w:vAlign w:val="bottom"/>
          </w:tcPr>
          <w:p w14:paraId="6960A65F" w14:textId="130A98B0" w:rsidR="00E314E9" w:rsidRPr="00F62783" w:rsidRDefault="00E314E9" w:rsidP="00E314E9">
            <w:pPr>
              <w:pStyle w:val="TAC"/>
              <w:rPr>
                <w:lang w:eastAsia="zh-CN"/>
              </w:rPr>
            </w:pPr>
            <w:r w:rsidRPr="00F62783">
              <w:rPr>
                <w:lang w:eastAsia="zh-CN"/>
              </w:rPr>
              <w:t>2308</w:t>
            </w:r>
          </w:p>
        </w:tc>
      </w:tr>
      <w:tr w:rsidR="00E314E9" w:rsidRPr="00F62783" w14:paraId="3A0CA639" w14:textId="074F2129"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6E153ACA" w14:textId="753675D2" w:rsidR="00E314E9" w:rsidRPr="00F62783" w:rsidRDefault="00E314E9" w:rsidP="00E314E9">
            <w:pPr>
              <w:pStyle w:val="TAC"/>
              <w:rPr>
                <w:lang w:eastAsia="zh-CN"/>
              </w:rPr>
            </w:pPr>
            <w:r w:rsidRPr="00F62783">
              <w:rPr>
                <w:lang w:eastAsia="zh-CN"/>
              </w:rPr>
              <w:t>28</w:t>
            </w:r>
          </w:p>
        </w:tc>
        <w:tc>
          <w:tcPr>
            <w:tcW w:w="517" w:type="dxa"/>
            <w:tcBorders>
              <w:top w:val="nil"/>
              <w:left w:val="nil"/>
              <w:bottom w:val="single" w:sz="4" w:space="0" w:color="auto"/>
              <w:right w:val="single" w:sz="4" w:space="0" w:color="auto"/>
            </w:tcBorders>
            <w:shd w:val="clear" w:color="auto" w:fill="auto"/>
            <w:vAlign w:val="bottom"/>
          </w:tcPr>
          <w:p w14:paraId="3F7D5C15" w14:textId="4552EA48" w:rsidR="00E314E9" w:rsidRPr="00F62783" w:rsidRDefault="00E314E9" w:rsidP="00E314E9">
            <w:pPr>
              <w:pStyle w:val="TAC"/>
              <w:rPr>
                <w:lang w:eastAsia="zh-CN"/>
              </w:rPr>
            </w:pPr>
            <w:r w:rsidRPr="00F62783">
              <w:rPr>
                <w:lang w:eastAsia="zh-CN"/>
              </w:rPr>
              <w:t>585</w:t>
            </w:r>
          </w:p>
        </w:tc>
        <w:tc>
          <w:tcPr>
            <w:tcW w:w="517" w:type="dxa"/>
            <w:tcBorders>
              <w:top w:val="nil"/>
              <w:left w:val="nil"/>
              <w:bottom w:val="single" w:sz="4" w:space="0" w:color="auto"/>
              <w:right w:val="single" w:sz="8" w:space="0" w:color="auto"/>
            </w:tcBorders>
            <w:shd w:val="clear" w:color="auto" w:fill="auto"/>
            <w:vAlign w:val="bottom"/>
          </w:tcPr>
          <w:p w14:paraId="47425F7B" w14:textId="18F2A2B3" w:rsidR="00E314E9" w:rsidRPr="00F62783" w:rsidRDefault="00E314E9" w:rsidP="00E314E9">
            <w:pPr>
              <w:pStyle w:val="TAC"/>
              <w:rPr>
                <w:lang w:eastAsia="zh-CN"/>
              </w:rPr>
            </w:pPr>
            <w:r w:rsidRPr="00F62783">
              <w:rPr>
                <w:lang w:eastAsia="zh-CN"/>
              </w:rPr>
              <w:t>328</w:t>
            </w:r>
          </w:p>
        </w:tc>
        <w:tc>
          <w:tcPr>
            <w:tcW w:w="427" w:type="dxa"/>
            <w:tcBorders>
              <w:top w:val="nil"/>
              <w:left w:val="nil"/>
              <w:bottom w:val="single" w:sz="4" w:space="0" w:color="auto"/>
              <w:right w:val="single" w:sz="4" w:space="0" w:color="auto"/>
            </w:tcBorders>
            <w:shd w:val="clear" w:color="auto" w:fill="auto"/>
            <w:vAlign w:val="bottom"/>
          </w:tcPr>
          <w:p w14:paraId="5855C0F5" w14:textId="2F587F00" w:rsidR="00E314E9" w:rsidRPr="00F62783" w:rsidRDefault="00E314E9" w:rsidP="00E314E9">
            <w:pPr>
              <w:pStyle w:val="TAC"/>
              <w:rPr>
                <w:lang w:eastAsia="zh-CN"/>
              </w:rPr>
            </w:pPr>
            <w:r w:rsidRPr="00F62783">
              <w:rPr>
                <w:lang w:eastAsia="zh-CN"/>
              </w:rPr>
              <w:t>67</w:t>
            </w:r>
          </w:p>
        </w:tc>
        <w:tc>
          <w:tcPr>
            <w:tcW w:w="617" w:type="dxa"/>
            <w:tcBorders>
              <w:top w:val="nil"/>
              <w:left w:val="nil"/>
              <w:bottom w:val="single" w:sz="4" w:space="0" w:color="auto"/>
              <w:right w:val="single" w:sz="4" w:space="0" w:color="auto"/>
            </w:tcBorders>
            <w:shd w:val="clear" w:color="auto" w:fill="auto"/>
            <w:vAlign w:val="bottom"/>
          </w:tcPr>
          <w:p w14:paraId="6CD85796" w14:textId="710CF1E6" w:rsidR="00E314E9" w:rsidRPr="00F62783" w:rsidRDefault="00E314E9" w:rsidP="00E314E9">
            <w:pPr>
              <w:pStyle w:val="TAC"/>
              <w:rPr>
                <w:lang w:eastAsia="zh-CN"/>
              </w:rPr>
            </w:pPr>
            <w:r w:rsidRPr="00F62783">
              <w:rPr>
                <w:lang w:eastAsia="zh-CN"/>
              </w:rPr>
              <w:t>1199</w:t>
            </w:r>
          </w:p>
        </w:tc>
        <w:tc>
          <w:tcPr>
            <w:tcW w:w="617" w:type="dxa"/>
            <w:tcBorders>
              <w:top w:val="nil"/>
              <w:left w:val="nil"/>
              <w:bottom w:val="single" w:sz="4" w:space="0" w:color="auto"/>
              <w:right w:val="single" w:sz="8" w:space="0" w:color="auto"/>
            </w:tcBorders>
            <w:shd w:val="clear" w:color="auto" w:fill="auto"/>
            <w:vAlign w:val="bottom"/>
          </w:tcPr>
          <w:p w14:paraId="42A4F480" w14:textId="18A8E8A9" w:rsidR="00E314E9" w:rsidRPr="00F62783" w:rsidRDefault="00E314E9" w:rsidP="00E314E9">
            <w:pPr>
              <w:pStyle w:val="TAC"/>
              <w:rPr>
                <w:lang w:eastAsia="zh-CN"/>
              </w:rPr>
            </w:pPr>
            <w:r w:rsidRPr="00F62783">
              <w:rPr>
                <w:lang w:eastAsia="zh-CN"/>
              </w:rPr>
              <w:t>961</w:t>
            </w:r>
          </w:p>
        </w:tc>
        <w:tc>
          <w:tcPr>
            <w:tcW w:w="517" w:type="dxa"/>
            <w:tcBorders>
              <w:top w:val="nil"/>
              <w:left w:val="nil"/>
              <w:bottom w:val="single" w:sz="4" w:space="0" w:color="auto"/>
              <w:right w:val="single" w:sz="4" w:space="0" w:color="auto"/>
            </w:tcBorders>
            <w:shd w:val="clear" w:color="auto" w:fill="auto"/>
            <w:vAlign w:val="bottom"/>
          </w:tcPr>
          <w:p w14:paraId="4D44B8A0" w14:textId="22F268A6" w:rsidR="00E314E9" w:rsidRPr="00F62783" w:rsidRDefault="00E314E9" w:rsidP="00E314E9">
            <w:pPr>
              <w:pStyle w:val="TAC"/>
              <w:rPr>
                <w:lang w:eastAsia="zh-CN"/>
              </w:rPr>
            </w:pPr>
            <w:r w:rsidRPr="00F62783">
              <w:rPr>
                <w:lang w:eastAsia="zh-CN"/>
              </w:rPr>
              <w:t>106</w:t>
            </w:r>
          </w:p>
        </w:tc>
        <w:tc>
          <w:tcPr>
            <w:tcW w:w="617" w:type="dxa"/>
            <w:tcBorders>
              <w:top w:val="nil"/>
              <w:left w:val="nil"/>
              <w:bottom w:val="single" w:sz="4" w:space="0" w:color="auto"/>
              <w:right w:val="single" w:sz="4" w:space="0" w:color="auto"/>
            </w:tcBorders>
            <w:shd w:val="clear" w:color="auto" w:fill="auto"/>
            <w:vAlign w:val="bottom"/>
          </w:tcPr>
          <w:p w14:paraId="606BC211" w14:textId="48A56632" w:rsidR="00E314E9" w:rsidRPr="00F62783" w:rsidRDefault="00E314E9" w:rsidP="00E314E9">
            <w:pPr>
              <w:pStyle w:val="TAC"/>
              <w:rPr>
                <w:lang w:eastAsia="zh-CN"/>
              </w:rPr>
            </w:pPr>
            <w:r w:rsidRPr="00F62783">
              <w:rPr>
                <w:lang w:eastAsia="zh-CN"/>
              </w:rPr>
              <w:t>1787</w:t>
            </w:r>
          </w:p>
        </w:tc>
        <w:tc>
          <w:tcPr>
            <w:tcW w:w="617" w:type="dxa"/>
            <w:tcBorders>
              <w:top w:val="nil"/>
              <w:left w:val="nil"/>
              <w:bottom w:val="single" w:sz="4" w:space="0" w:color="auto"/>
              <w:right w:val="single" w:sz="8" w:space="0" w:color="auto"/>
            </w:tcBorders>
            <w:shd w:val="clear" w:color="auto" w:fill="auto"/>
            <w:vAlign w:val="bottom"/>
          </w:tcPr>
          <w:p w14:paraId="2100EE41" w14:textId="0C4E675B" w:rsidR="00E314E9" w:rsidRPr="00F62783" w:rsidRDefault="00E314E9" w:rsidP="00E314E9">
            <w:pPr>
              <w:pStyle w:val="TAC"/>
              <w:rPr>
                <w:lang w:eastAsia="zh-CN"/>
              </w:rPr>
            </w:pPr>
            <w:r w:rsidRPr="00F62783">
              <w:rPr>
                <w:lang w:eastAsia="zh-CN"/>
              </w:rPr>
              <w:t>1634</w:t>
            </w:r>
          </w:p>
        </w:tc>
        <w:tc>
          <w:tcPr>
            <w:tcW w:w="697" w:type="dxa"/>
            <w:tcBorders>
              <w:top w:val="nil"/>
              <w:left w:val="nil"/>
              <w:bottom w:val="single" w:sz="4" w:space="0" w:color="auto"/>
              <w:right w:val="single" w:sz="4" w:space="0" w:color="auto"/>
            </w:tcBorders>
            <w:shd w:val="clear" w:color="auto" w:fill="auto"/>
            <w:vAlign w:val="bottom"/>
          </w:tcPr>
          <w:p w14:paraId="3BC0F28E" w14:textId="36DFC3B5" w:rsidR="00E314E9" w:rsidRPr="00F62783" w:rsidRDefault="00E314E9" w:rsidP="00E314E9">
            <w:pPr>
              <w:pStyle w:val="TAC"/>
              <w:rPr>
                <w:lang w:eastAsia="zh-CN"/>
              </w:rPr>
            </w:pPr>
            <w:r w:rsidRPr="00F62783">
              <w:rPr>
                <w:lang w:eastAsia="zh-CN"/>
              </w:rPr>
              <w:t>145</w:t>
            </w:r>
          </w:p>
        </w:tc>
        <w:tc>
          <w:tcPr>
            <w:tcW w:w="617" w:type="dxa"/>
            <w:tcBorders>
              <w:top w:val="nil"/>
              <w:left w:val="nil"/>
              <w:bottom w:val="single" w:sz="4" w:space="0" w:color="auto"/>
              <w:right w:val="single" w:sz="4" w:space="0" w:color="auto"/>
            </w:tcBorders>
            <w:shd w:val="clear" w:color="auto" w:fill="auto"/>
            <w:vAlign w:val="bottom"/>
          </w:tcPr>
          <w:p w14:paraId="7425FB3D" w14:textId="4163D2B1" w:rsidR="00E314E9" w:rsidRPr="00F62783" w:rsidRDefault="00E314E9" w:rsidP="00E314E9">
            <w:pPr>
              <w:pStyle w:val="TAC"/>
              <w:rPr>
                <w:lang w:eastAsia="zh-CN"/>
              </w:rPr>
            </w:pPr>
            <w:r w:rsidRPr="00F62783">
              <w:rPr>
                <w:lang w:eastAsia="zh-CN"/>
              </w:rPr>
              <w:t>2364</w:t>
            </w:r>
          </w:p>
        </w:tc>
        <w:tc>
          <w:tcPr>
            <w:tcW w:w="667" w:type="dxa"/>
            <w:tcBorders>
              <w:top w:val="nil"/>
              <w:left w:val="nil"/>
              <w:bottom w:val="single" w:sz="4" w:space="0" w:color="auto"/>
              <w:right w:val="single" w:sz="4" w:space="0" w:color="auto"/>
            </w:tcBorders>
            <w:shd w:val="clear" w:color="auto" w:fill="auto"/>
            <w:vAlign w:val="bottom"/>
          </w:tcPr>
          <w:p w14:paraId="70244234" w14:textId="2D96A545" w:rsidR="00E314E9" w:rsidRPr="00F62783" w:rsidRDefault="00E314E9" w:rsidP="00E314E9">
            <w:pPr>
              <w:pStyle w:val="TAC"/>
              <w:rPr>
                <w:lang w:eastAsia="zh-CN"/>
              </w:rPr>
            </w:pPr>
            <w:r w:rsidRPr="00F62783">
              <w:rPr>
                <w:lang w:eastAsia="zh-CN"/>
              </w:rPr>
              <w:t>2326</w:t>
            </w:r>
          </w:p>
        </w:tc>
      </w:tr>
      <w:tr w:rsidR="00E314E9" w:rsidRPr="00F62783" w14:paraId="440F39F4" w14:textId="6B983E59"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251B0C0" w14:textId="01B7D440" w:rsidR="00E314E9" w:rsidRPr="00F62783" w:rsidRDefault="00E314E9" w:rsidP="00E314E9">
            <w:pPr>
              <w:pStyle w:val="TAC"/>
              <w:rPr>
                <w:lang w:eastAsia="zh-CN"/>
              </w:rPr>
            </w:pPr>
            <w:r w:rsidRPr="00F62783">
              <w:rPr>
                <w:lang w:eastAsia="zh-CN"/>
              </w:rPr>
              <w:t>29</w:t>
            </w:r>
          </w:p>
        </w:tc>
        <w:tc>
          <w:tcPr>
            <w:tcW w:w="517" w:type="dxa"/>
            <w:tcBorders>
              <w:top w:val="nil"/>
              <w:left w:val="nil"/>
              <w:bottom w:val="single" w:sz="4" w:space="0" w:color="auto"/>
              <w:right w:val="single" w:sz="4" w:space="0" w:color="auto"/>
            </w:tcBorders>
            <w:shd w:val="clear" w:color="auto" w:fill="auto"/>
            <w:vAlign w:val="bottom"/>
          </w:tcPr>
          <w:p w14:paraId="62F679A2" w14:textId="04565121" w:rsidR="00E314E9" w:rsidRPr="00F62783" w:rsidRDefault="00E314E9" w:rsidP="00E314E9">
            <w:pPr>
              <w:pStyle w:val="TAC"/>
              <w:rPr>
                <w:lang w:eastAsia="zh-CN"/>
              </w:rPr>
            </w:pPr>
            <w:r w:rsidRPr="00F62783">
              <w:rPr>
                <w:lang w:eastAsia="zh-CN"/>
              </w:rPr>
              <w:t>602</w:t>
            </w:r>
          </w:p>
        </w:tc>
        <w:tc>
          <w:tcPr>
            <w:tcW w:w="517" w:type="dxa"/>
            <w:tcBorders>
              <w:top w:val="nil"/>
              <w:left w:val="nil"/>
              <w:bottom w:val="single" w:sz="4" w:space="0" w:color="auto"/>
              <w:right w:val="single" w:sz="8" w:space="0" w:color="auto"/>
            </w:tcBorders>
            <w:shd w:val="clear" w:color="auto" w:fill="auto"/>
            <w:vAlign w:val="bottom"/>
          </w:tcPr>
          <w:p w14:paraId="24A52B6C" w14:textId="7E73031A" w:rsidR="00E314E9" w:rsidRPr="00F62783" w:rsidRDefault="00E314E9" w:rsidP="00E314E9">
            <w:pPr>
              <w:pStyle w:val="TAC"/>
              <w:rPr>
                <w:lang w:eastAsia="zh-CN"/>
              </w:rPr>
            </w:pPr>
            <w:r w:rsidRPr="00F62783">
              <w:rPr>
                <w:lang w:eastAsia="zh-CN"/>
              </w:rPr>
              <w:t>343</w:t>
            </w:r>
          </w:p>
        </w:tc>
        <w:tc>
          <w:tcPr>
            <w:tcW w:w="427" w:type="dxa"/>
            <w:tcBorders>
              <w:top w:val="nil"/>
              <w:left w:val="nil"/>
              <w:bottom w:val="single" w:sz="4" w:space="0" w:color="auto"/>
              <w:right w:val="single" w:sz="4" w:space="0" w:color="auto"/>
            </w:tcBorders>
            <w:shd w:val="clear" w:color="auto" w:fill="auto"/>
            <w:vAlign w:val="bottom"/>
          </w:tcPr>
          <w:p w14:paraId="6F7F9377" w14:textId="1D4B0269" w:rsidR="00E314E9" w:rsidRPr="00F62783" w:rsidRDefault="00E314E9" w:rsidP="00E314E9">
            <w:pPr>
              <w:pStyle w:val="TAC"/>
              <w:rPr>
                <w:lang w:eastAsia="zh-CN"/>
              </w:rPr>
            </w:pPr>
            <w:r w:rsidRPr="00F62783">
              <w:rPr>
                <w:lang w:eastAsia="zh-CN"/>
              </w:rPr>
              <w:t>68</w:t>
            </w:r>
          </w:p>
        </w:tc>
        <w:tc>
          <w:tcPr>
            <w:tcW w:w="617" w:type="dxa"/>
            <w:tcBorders>
              <w:top w:val="nil"/>
              <w:left w:val="nil"/>
              <w:bottom w:val="single" w:sz="4" w:space="0" w:color="auto"/>
              <w:right w:val="single" w:sz="4" w:space="0" w:color="auto"/>
            </w:tcBorders>
            <w:shd w:val="clear" w:color="auto" w:fill="auto"/>
            <w:vAlign w:val="bottom"/>
          </w:tcPr>
          <w:p w14:paraId="0C493624" w14:textId="61A83828" w:rsidR="00E314E9" w:rsidRPr="00F62783" w:rsidRDefault="00E314E9" w:rsidP="00E314E9">
            <w:pPr>
              <w:pStyle w:val="TAC"/>
              <w:rPr>
                <w:lang w:eastAsia="zh-CN"/>
              </w:rPr>
            </w:pPr>
            <w:r w:rsidRPr="00F62783">
              <w:rPr>
                <w:lang w:eastAsia="zh-CN"/>
              </w:rPr>
              <w:t>1214</w:t>
            </w:r>
          </w:p>
        </w:tc>
        <w:tc>
          <w:tcPr>
            <w:tcW w:w="617" w:type="dxa"/>
            <w:tcBorders>
              <w:top w:val="nil"/>
              <w:left w:val="nil"/>
              <w:bottom w:val="single" w:sz="4" w:space="0" w:color="auto"/>
              <w:right w:val="single" w:sz="8" w:space="0" w:color="auto"/>
            </w:tcBorders>
            <w:shd w:val="clear" w:color="auto" w:fill="auto"/>
            <w:vAlign w:val="bottom"/>
          </w:tcPr>
          <w:p w14:paraId="6FAECAEF" w14:textId="0D7F3159" w:rsidR="00E314E9" w:rsidRPr="00F62783" w:rsidRDefault="00E314E9" w:rsidP="00E314E9">
            <w:pPr>
              <w:pStyle w:val="TAC"/>
              <w:rPr>
                <w:lang w:eastAsia="zh-CN"/>
              </w:rPr>
            </w:pPr>
            <w:r w:rsidRPr="00F62783">
              <w:rPr>
                <w:lang w:eastAsia="zh-CN"/>
              </w:rPr>
              <w:t>978</w:t>
            </w:r>
          </w:p>
        </w:tc>
        <w:tc>
          <w:tcPr>
            <w:tcW w:w="517" w:type="dxa"/>
            <w:tcBorders>
              <w:top w:val="nil"/>
              <w:left w:val="nil"/>
              <w:bottom w:val="single" w:sz="4" w:space="0" w:color="auto"/>
              <w:right w:val="single" w:sz="4" w:space="0" w:color="auto"/>
            </w:tcBorders>
            <w:shd w:val="clear" w:color="auto" w:fill="auto"/>
            <w:vAlign w:val="bottom"/>
          </w:tcPr>
          <w:p w14:paraId="1FAC1415" w14:textId="6394DC80" w:rsidR="00E314E9" w:rsidRPr="00F62783" w:rsidRDefault="00E314E9" w:rsidP="00E314E9">
            <w:pPr>
              <w:pStyle w:val="TAC"/>
              <w:rPr>
                <w:lang w:eastAsia="zh-CN"/>
              </w:rPr>
            </w:pPr>
            <w:r w:rsidRPr="00F62783">
              <w:rPr>
                <w:lang w:eastAsia="zh-CN"/>
              </w:rPr>
              <w:t>107</w:t>
            </w:r>
          </w:p>
        </w:tc>
        <w:tc>
          <w:tcPr>
            <w:tcW w:w="617" w:type="dxa"/>
            <w:tcBorders>
              <w:top w:val="nil"/>
              <w:left w:val="nil"/>
              <w:bottom w:val="single" w:sz="4" w:space="0" w:color="auto"/>
              <w:right w:val="single" w:sz="4" w:space="0" w:color="auto"/>
            </w:tcBorders>
            <w:shd w:val="clear" w:color="auto" w:fill="auto"/>
            <w:vAlign w:val="bottom"/>
          </w:tcPr>
          <w:p w14:paraId="278B3AC7" w14:textId="60DC0B0A" w:rsidR="00E314E9" w:rsidRPr="00F62783" w:rsidRDefault="00E314E9" w:rsidP="00E314E9">
            <w:pPr>
              <w:pStyle w:val="TAC"/>
              <w:rPr>
                <w:lang w:eastAsia="zh-CN"/>
              </w:rPr>
            </w:pPr>
            <w:r w:rsidRPr="00F62783">
              <w:rPr>
                <w:lang w:eastAsia="zh-CN"/>
              </w:rPr>
              <w:t>1802</w:t>
            </w:r>
          </w:p>
        </w:tc>
        <w:tc>
          <w:tcPr>
            <w:tcW w:w="617" w:type="dxa"/>
            <w:tcBorders>
              <w:top w:val="nil"/>
              <w:left w:val="nil"/>
              <w:bottom w:val="single" w:sz="4" w:space="0" w:color="auto"/>
              <w:right w:val="single" w:sz="8" w:space="0" w:color="auto"/>
            </w:tcBorders>
            <w:shd w:val="clear" w:color="auto" w:fill="auto"/>
            <w:vAlign w:val="bottom"/>
          </w:tcPr>
          <w:p w14:paraId="235AB345" w14:textId="74A07817" w:rsidR="00E314E9" w:rsidRPr="00F62783" w:rsidRDefault="00E314E9" w:rsidP="00E314E9">
            <w:pPr>
              <w:pStyle w:val="TAC"/>
              <w:rPr>
                <w:lang w:eastAsia="zh-CN"/>
              </w:rPr>
            </w:pPr>
            <w:r w:rsidRPr="00F62783">
              <w:rPr>
                <w:lang w:eastAsia="zh-CN"/>
              </w:rPr>
              <w:t>1652</w:t>
            </w:r>
          </w:p>
        </w:tc>
        <w:tc>
          <w:tcPr>
            <w:tcW w:w="697" w:type="dxa"/>
            <w:tcBorders>
              <w:top w:val="nil"/>
              <w:left w:val="nil"/>
              <w:bottom w:val="single" w:sz="4" w:space="0" w:color="auto"/>
              <w:right w:val="single" w:sz="4" w:space="0" w:color="auto"/>
            </w:tcBorders>
            <w:shd w:val="clear" w:color="auto" w:fill="auto"/>
            <w:vAlign w:val="bottom"/>
          </w:tcPr>
          <w:p w14:paraId="699C22C6" w14:textId="4B2BF50E" w:rsidR="00E314E9" w:rsidRPr="00F62783" w:rsidRDefault="00E314E9" w:rsidP="00E314E9">
            <w:pPr>
              <w:pStyle w:val="TAC"/>
              <w:rPr>
                <w:lang w:eastAsia="zh-CN"/>
              </w:rPr>
            </w:pPr>
            <w:r w:rsidRPr="00F62783">
              <w:rPr>
                <w:lang w:eastAsia="zh-CN"/>
              </w:rPr>
              <w:t>146</w:t>
            </w:r>
          </w:p>
        </w:tc>
        <w:tc>
          <w:tcPr>
            <w:tcW w:w="617" w:type="dxa"/>
            <w:tcBorders>
              <w:top w:val="nil"/>
              <w:left w:val="nil"/>
              <w:bottom w:val="single" w:sz="4" w:space="0" w:color="auto"/>
              <w:right w:val="single" w:sz="4" w:space="0" w:color="auto"/>
            </w:tcBorders>
            <w:shd w:val="clear" w:color="auto" w:fill="auto"/>
            <w:vAlign w:val="bottom"/>
          </w:tcPr>
          <w:p w14:paraId="25EEF56D" w14:textId="7064E6BC" w:rsidR="00E314E9" w:rsidRPr="00F62783" w:rsidRDefault="00E314E9" w:rsidP="00E314E9">
            <w:pPr>
              <w:pStyle w:val="TAC"/>
              <w:rPr>
                <w:lang w:eastAsia="zh-CN"/>
              </w:rPr>
            </w:pPr>
            <w:r w:rsidRPr="00F62783">
              <w:rPr>
                <w:lang w:eastAsia="zh-CN"/>
              </w:rPr>
              <w:t>2378</w:t>
            </w:r>
          </w:p>
        </w:tc>
        <w:tc>
          <w:tcPr>
            <w:tcW w:w="667" w:type="dxa"/>
            <w:tcBorders>
              <w:top w:val="nil"/>
              <w:left w:val="nil"/>
              <w:bottom w:val="single" w:sz="4" w:space="0" w:color="auto"/>
              <w:right w:val="single" w:sz="4" w:space="0" w:color="auto"/>
            </w:tcBorders>
            <w:shd w:val="clear" w:color="auto" w:fill="auto"/>
            <w:vAlign w:val="bottom"/>
          </w:tcPr>
          <w:p w14:paraId="5B4A14DD" w14:textId="69F4B387" w:rsidR="00E314E9" w:rsidRPr="00F62783" w:rsidRDefault="00E314E9" w:rsidP="00E314E9">
            <w:pPr>
              <w:pStyle w:val="TAC"/>
              <w:rPr>
                <w:lang w:eastAsia="zh-CN"/>
              </w:rPr>
            </w:pPr>
            <w:r w:rsidRPr="00F62783">
              <w:rPr>
                <w:lang w:eastAsia="zh-CN"/>
              </w:rPr>
              <w:t>2344</w:t>
            </w:r>
          </w:p>
        </w:tc>
      </w:tr>
      <w:tr w:rsidR="00E314E9" w:rsidRPr="00F62783" w14:paraId="1CB7FBA7" w14:textId="029F3626"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72F0D0D" w14:textId="4A9CC348" w:rsidR="00E314E9" w:rsidRPr="00F62783" w:rsidRDefault="00E314E9" w:rsidP="00E314E9">
            <w:pPr>
              <w:pStyle w:val="TAC"/>
              <w:rPr>
                <w:lang w:eastAsia="zh-CN"/>
              </w:rPr>
            </w:pPr>
            <w:r w:rsidRPr="00F62783">
              <w:rPr>
                <w:lang w:eastAsia="zh-CN"/>
              </w:rPr>
              <w:t>30</w:t>
            </w:r>
          </w:p>
        </w:tc>
        <w:tc>
          <w:tcPr>
            <w:tcW w:w="517" w:type="dxa"/>
            <w:tcBorders>
              <w:top w:val="nil"/>
              <w:left w:val="nil"/>
              <w:bottom w:val="single" w:sz="4" w:space="0" w:color="auto"/>
              <w:right w:val="single" w:sz="4" w:space="0" w:color="auto"/>
            </w:tcBorders>
            <w:shd w:val="clear" w:color="auto" w:fill="auto"/>
            <w:vAlign w:val="bottom"/>
          </w:tcPr>
          <w:p w14:paraId="0314632C" w14:textId="7AFC912C" w:rsidR="00E314E9" w:rsidRPr="00F62783" w:rsidRDefault="00E314E9" w:rsidP="00E314E9">
            <w:pPr>
              <w:pStyle w:val="TAC"/>
              <w:rPr>
                <w:lang w:eastAsia="zh-CN"/>
              </w:rPr>
            </w:pPr>
            <w:r w:rsidRPr="00F62783">
              <w:rPr>
                <w:lang w:eastAsia="zh-CN"/>
              </w:rPr>
              <w:t>618</w:t>
            </w:r>
          </w:p>
        </w:tc>
        <w:tc>
          <w:tcPr>
            <w:tcW w:w="517" w:type="dxa"/>
            <w:tcBorders>
              <w:top w:val="nil"/>
              <w:left w:val="nil"/>
              <w:bottom w:val="single" w:sz="4" w:space="0" w:color="auto"/>
              <w:right w:val="single" w:sz="8" w:space="0" w:color="auto"/>
            </w:tcBorders>
            <w:shd w:val="clear" w:color="auto" w:fill="auto"/>
            <w:vAlign w:val="bottom"/>
          </w:tcPr>
          <w:p w14:paraId="402D5258" w14:textId="465A3407" w:rsidR="00E314E9" w:rsidRPr="00F62783" w:rsidRDefault="00E314E9" w:rsidP="00E314E9">
            <w:pPr>
              <w:pStyle w:val="TAC"/>
              <w:rPr>
                <w:lang w:eastAsia="zh-CN"/>
              </w:rPr>
            </w:pPr>
            <w:r w:rsidRPr="00F62783">
              <w:rPr>
                <w:lang w:eastAsia="zh-CN"/>
              </w:rPr>
              <w:t>359</w:t>
            </w:r>
          </w:p>
        </w:tc>
        <w:tc>
          <w:tcPr>
            <w:tcW w:w="427" w:type="dxa"/>
            <w:tcBorders>
              <w:top w:val="nil"/>
              <w:left w:val="nil"/>
              <w:bottom w:val="single" w:sz="4" w:space="0" w:color="auto"/>
              <w:right w:val="single" w:sz="4" w:space="0" w:color="auto"/>
            </w:tcBorders>
            <w:shd w:val="clear" w:color="auto" w:fill="auto"/>
            <w:vAlign w:val="bottom"/>
          </w:tcPr>
          <w:p w14:paraId="25BCDF20" w14:textId="0D8AD1E1" w:rsidR="00E314E9" w:rsidRPr="00F62783" w:rsidRDefault="00E314E9" w:rsidP="00E314E9">
            <w:pPr>
              <w:pStyle w:val="TAC"/>
              <w:rPr>
                <w:lang w:eastAsia="zh-CN"/>
              </w:rPr>
            </w:pPr>
            <w:r w:rsidRPr="00F62783">
              <w:rPr>
                <w:lang w:eastAsia="zh-CN"/>
              </w:rPr>
              <w:t>69</w:t>
            </w:r>
          </w:p>
        </w:tc>
        <w:tc>
          <w:tcPr>
            <w:tcW w:w="617" w:type="dxa"/>
            <w:tcBorders>
              <w:top w:val="nil"/>
              <w:left w:val="nil"/>
              <w:bottom w:val="single" w:sz="4" w:space="0" w:color="auto"/>
              <w:right w:val="single" w:sz="4" w:space="0" w:color="auto"/>
            </w:tcBorders>
            <w:shd w:val="clear" w:color="auto" w:fill="auto"/>
            <w:vAlign w:val="bottom"/>
          </w:tcPr>
          <w:p w14:paraId="59C8A158" w14:textId="21A25658" w:rsidR="00E314E9" w:rsidRPr="00F62783" w:rsidRDefault="00E314E9" w:rsidP="00E314E9">
            <w:pPr>
              <w:pStyle w:val="TAC"/>
              <w:rPr>
                <w:lang w:eastAsia="zh-CN"/>
              </w:rPr>
            </w:pPr>
            <w:r w:rsidRPr="00F62783">
              <w:rPr>
                <w:lang w:eastAsia="zh-CN"/>
              </w:rPr>
              <w:t>1229</w:t>
            </w:r>
          </w:p>
        </w:tc>
        <w:tc>
          <w:tcPr>
            <w:tcW w:w="617" w:type="dxa"/>
            <w:tcBorders>
              <w:top w:val="nil"/>
              <w:left w:val="nil"/>
              <w:bottom w:val="single" w:sz="4" w:space="0" w:color="auto"/>
              <w:right w:val="single" w:sz="8" w:space="0" w:color="auto"/>
            </w:tcBorders>
            <w:shd w:val="clear" w:color="auto" w:fill="auto"/>
            <w:vAlign w:val="bottom"/>
          </w:tcPr>
          <w:p w14:paraId="00E29B31" w14:textId="6BD72AE2" w:rsidR="00E314E9" w:rsidRPr="00F62783" w:rsidRDefault="00E314E9" w:rsidP="00E314E9">
            <w:pPr>
              <w:pStyle w:val="TAC"/>
              <w:rPr>
                <w:lang w:eastAsia="zh-CN"/>
              </w:rPr>
            </w:pPr>
            <w:r w:rsidRPr="00F62783">
              <w:rPr>
                <w:lang w:eastAsia="zh-CN"/>
              </w:rPr>
              <w:t>995</w:t>
            </w:r>
          </w:p>
        </w:tc>
        <w:tc>
          <w:tcPr>
            <w:tcW w:w="517" w:type="dxa"/>
            <w:tcBorders>
              <w:top w:val="nil"/>
              <w:left w:val="nil"/>
              <w:bottom w:val="single" w:sz="4" w:space="0" w:color="auto"/>
              <w:right w:val="single" w:sz="4" w:space="0" w:color="auto"/>
            </w:tcBorders>
            <w:shd w:val="clear" w:color="auto" w:fill="auto"/>
            <w:vAlign w:val="bottom"/>
          </w:tcPr>
          <w:p w14:paraId="106861B3" w14:textId="389513CB" w:rsidR="00E314E9" w:rsidRPr="00F62783" w:rsidRDefault="00E314E9" w:rsidP="00E314E9">
            <w:pPr>
              <w:pStyle w:val="TAC"/>
              <w:rPr>
                <w:lang w:eastAsia="zh-CN"/>
              </w:rPr>
            </w:pPr>
            <w:r w:rsidRPr="00F62783">
              <w:rPr>
                <w:lang w:eastAsia="zh-CN"/>
              </w:rPr>
              <w:t>108</w:t>
            </w:r>
          </w:p>
        </w:tc>
        <w:tc>
          <w:tcPr>
            <w:tcW w:w="617" w:type="dxa"/>
            <w:tcBorders>
              <w:top w:val="nil"/>
              <w:left w:val="nil"/>
              <w:bottom w:val="single" w:sz="4" w:space="0" w:color="auto"/>
              <w:right w:val="single" w:sz="4" w:space="0" w:color="auto"/>
            </w:tcBorders>
            <w:shd w:val="clear" w:color="auto" w:fill="auto"/>
            <w:vAlign w:val="bottom"/>
          </w:tcPr>
          <w:p w14:paraId="0F78BAAA" w14:textId="4A25179B" w:rsidR="00E314E9" w:rsidRPr="00F62783" w:rsidRDefault="00E314E9" w:rsidP="00E314E9">
            <w:pPr>
              <w:pStyle w:val="TAC"/>
              <w:rPr>
                <w:lang w:eastAsia="zh-CN"/>
              </w:rPr>
            </w:pPr>
            <w:r w:rsidRPr="00F62783">
              <w:rPr>
                <w:lang w:eastAsia="zh-CN"/>
              </w:rPr>
              <w:t>1817</w:t>
            </w:r>
          </w:p>
        </w:tc>
        <w:tc>
          <w:tcPr>
            <w:tcW w:w="617" w:type="dxa"/>
            <w:tcBorders>
              <w:top w:val="nil"/>
              <w:left w:val="nil"/>
              <w:bottom w:val="single" w:sz="4" w:space="0" w:color="auto"/>
              <w:right w:val="single" w:sz="8" w:space="0" w:color="auto"/>
            </w:tcBorders>
            <w:shd w:val="clear" w:color="auto" w:fill="auto"/>
            <w:vAlign w:val="bottom"/>
          </w:tcPr>
          <w:p w14:paraId="259DD84D" w14:textId="0C076C61" w:rsidR="00E314E9" w:rsidRPr="00F62783" w:rsidRDefault="00E314E9" w:rsidP="00E314E9">
            <w:pPr>
              <w:pStyle w:val="TAC"/>
              <w:rPr>
                <w:lang w:eastAsia="zh-CN"/>
              </w:rPr>
            </w:pPr>
            <w:r w:rsidRPr="00F62783">
              <w:rPr>
                <w:lang w:eastAsia="zh-CN"/>
              </w:rPr>
              <w:t>1669</w:t>
            </w:r>
          </w:p>
        </w:tc>
        <w:tc>
          <w:tcPr>
            <w:tcW w:w="697" w:type="dxa"/>
            <w:tcBorders>
              <w:top w:val="nil"/>
              <w:left w:val="nil"/>
              <w:bottom w:val="single" w:sz="4" w:space="0" w:color="auto"/>
              <w:right w:val="single" w:sz="4" w:space="0" w:color="auto"/>
            </w:tcBorders>
            <w:shd w:val="clear" w:color="auto" w:fill="auto"/>
            <w:vAlign w:val="bottom"/>
          </w:tcPr>
          <w:p w14:paraId="337FB736" w14:textId="13D57B44" w:rsidR="00E314E9" w:rsidRPr="00F62783" w:rsidRDefault="00E314E9" w:rsidP="00E314E9">
            <w:pPr>
              <w:pStyle w:val="TAC"/>
              <w:rPr>
                <w:lang w:eastAsia="zh-CN"/>
              </w:rPr>
            </w:pPr>
            <w:r w:rsidRPr="00F62783">
              <w:rPr>
                <w:lang w:eastAsia="zh-CN"/>
              </w:rPr>
              <w:t>147</w:t>
            </w:r>
          </w:p>
        </w:tc>
        <w:tc>
          <w:tcPr>
            <w:tcW w:w="617" w:type="dxa"/>
            <w:tcBorders>
              <w:top w:val="nil"/>
              <w:left w:val="nil"/>
              <w:bottom w:val="single" w:sz="4" w:space="0" w:color="auto"/>
              <w:right w:val="single" w:sz="4" w:space="0" w:color="auto"/>
            </w:tcBorders>
            <w:shd w:val="clear" w:color="auto" w:fill="auto"/>
            <w:vAlign w:val="bottom"/>
          </w:tcPr>
          <w:p w14:paraId="45A45B69" w14:textId="7FE691C0" w:rsidR="00E314E9" w:rsidRPr="00F62783" w:rsidRDefault="00E314E9" w:rsidP="00E314E9">
            <w:pPr>
              <w:pStyle w:val="TAC"/>
              <w:rPr>
                <w:lang w:eastAsia="zh-CN"/>
              </w:rPr>
            </w:pPr>
            <w:r w:rsidRPr="00F62783">
              <w:rPr>
                <w:lang w:eastAsia="zh-CN"/>
              </w:rPr>
              <w:t>2393</w:t>
            </w:r>
          </w:p>
        </w:tc>
        <w:tc>
          <w:tcPr>
            <w:tcW w:w="667" w:type="dxa"/>
            <w:tcBorders>
              <w:top w:val="nil"/>
              <w:left w:val="nil"/>
              <w:bottom w:val="single" w:sz="4" w:space="0" w:color="auto"/>
              <w:right w:val="single" w:sz="4" w:space="0" w:color="auto"/>
            </w:tcBorders>
            <w:shd w:val="clear" w:color="auto" w:fill="auto"/>
            <w:vAlign w:val="bottom"/>
          </w:tcPr>
          <w:p w14:paraId="4D53A399" w14:textId="4B727FD7" w:rsidR="00E314E9" w:rsidRPr="00F62783" w:rsidRDefault="00E314E9" w:rsidP="00E314E9">
            <w:pPr>
              <w:pStyle w:val="TAC"/>
              <w:rPr>
                <w:lang w:eastAsia="zh-CN"/>
              </w:rPr>
            </w:pPr>
            <w:r w:rsidRPr="00F62783">
              <w:rPr>
                <w:lang w:eastAsia="zh-CN"/>
              </w:rPr>
              <w:t>2361</w:t>
            </w:r>
          </w:p>
        </w:tc>
      </w:tr>
      <w:tr w:rsidR="00E314E9" w:rsidRPr="00F62783" w14:paraId="5BBAD396" w14:textId="4F2ECC3B"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593DEBB1" w14:textId="30ECF785" w:rsidR="00E314E9" w:rsidRPr="00F62783" w:rsidRDefault="00E314E9" w:rsidP="00E314E9">
            <w:pPr>
              <w:pStyle w:val="TAC"/>
              <w:rPr>
                <w:lang w:eastAsia="zh-CN"/>
              </w:rPr>
            </w:pPr>
            <w:r w:rsidRPr="00F62783">
              <w:rPr>
                <w:lang w:eastAsia="zh-CN"/>
              </w:rPr>
              <w:t>31</w:t>
            </w:r>
          </w:p>
        </w:tc>
        <w:tc>
          <w:tcPr>
            <w:tcW w:w="517" w:type="dxa"/>
            <w:tcBorders>
              <w:top w:val="nil"/>
              <w:left w:val="nil"/>
              <w:bottom w:val="single" w:sz="4" w:space="0" w:color="auto"/>
              <w:right w:val="single" w:sz="4" w:space="0" w:color="auto"/>
            </w:tcBorders>
            <w:shd w:val="clear" w:color="auto" w:fill="auto"/>
            <w:vAlign w:val="bottom"/>
          </w:tcPr>
          <w:p w14:paraId="3787BDB8" w14:textId="0DE06723" w:rsidR="00E314E9" w:rsidRPr="00F62783" w:rsidRDefault="00E314E9" w:rsidP="00E314E9">
            <w:pPr>
              <w:pStyle w:val="TAC"/>
              <w:rPr>
                <w:lang w:eastAsia="zh-CN"/>
              </w:rPr>
            </w:pPr>
            <w:r w:rsidRPr="00F62783">
              <w:rPr>
                <w:lang w:eastAsia="zh-CN"/>
              </w:rPr>
              <w:t>634</w:t>
            </w:r>
          </w:p>
        </w:tc>
        <w:tc>
          <w:tcPr>
            <w:tcW w:w="517" w:type="dxa"/>
            <w:tcBorders>
              <w:top w:val="nil"/>
              <w:left w:val="nil"/>
              <w:bottom w:val="single" w:sz="4" w:space="0" w:color="auto"/>
              <w:right w:val="single" w:sz="8" w:space="0" w:color="auto"/>
            </w:tcBorders>
            <w:shd w:val="clear" w:color="auto" w:fill="auto"/>
            <w:vAlign w:val="bottom"/>
          </w:tcPr>
          <w:p w14:paraId="6D85FC34" w14:textId="74E16E92" w:rsidR="00E314E9" w:rsidRPr="00F62783" w:rsidRDefault="00E314E9" w:rsidP="00E314E9">
            <w:pPr>
              <w:pStyle w:val="TAC"/>
              <w:rPr>
                <w:lang w:eastAsia="zh-CN"/>
              </w:rPr>
            </w:pPr>
            <w:r w:rsidRPr="00F62783">
              <w:rPr>
                <w:lang w:eastAsia="zh-CN"/>
              </w:rPr>
              <w:t>374</w:t>
            </w:r>
          </w:p>
        </w:tc>
        <w:tc>
          <w:tcPr>
            <w:tcW w:w="427" w:type="dxa"/>
            <w:tcBorders>
              <w:top w:val="nil"/>
              <w:left w:val="nil"/>
              <w:bottom w:val="single" w:sz="4" w:space="0" w:color="auto"/>
              <w:right w:val="single" w:sz="4" w:space="0" w:color="auto"/>
            </w:tcBorders>
            <w:shd w:val="clear" w:color="auto" w:fill="auto"/>
            <w:vAlign w:val="bottom"/>
          </w:tcPr>
          <w:p w14:paraId="48295837" w14:textId="075BD479" w:rsidR="00E314E9" w:rsidRPr="00F62783" w:rsidRDefault="00E314E9" w:rsidP="00E314E9">
            <w:pPr>
              <w:pStyle w:val="TAC"/>
              <w:rPr>
                <w:lang w:eastAsia="zh-CN"/>
              </w:rPr>
            </w:pPr>
            <w:r w:rsidRPr="00F62783">
              <w:rPr>
                <w:lang w:eastAsia="zh-CN"/>
              </w:rPr>
              <w:t>70</w:t>
            </w:r>
          </w:p>
        </w:tc>
        <w:tc>
          <w:tcPr>
            <w:tcW w:w="617" w:type="dxa"/>
            <w:tcBorders>
              <w:top w:val="nil"/>
              <w:left w:val="nil"/>
              <w:bottom w:val="single" w:sz="4" w:space="0" w:color="auto"/>
              <w:right w:val="single" w:sz="4" w:space="0" w:color="auto"/>
            </w:tcBorders>
            <w:shd w:val="clear" w:color="auto" w:fill="auto"/>
            <w:vAlign w:val="bottom"/>
          </w:tcPr>
          <w:p w14:paraId="752A2399" w14:textId="68F2DC21" w:rsidR="00E314E9" w:rsidRPr="00F62783" w:rsidRDefault="00E314E9" w:rsidP="00E314E9">
            <w:pPr>
              <w:pStyle w:val="TAC"/>
              <w:rPr>
                <w:lang w:eastAsia="zh-CN"/>
              </w:rPr>
            </w:pPr>
            <w:r w:rsidRPr="00F62783">
              <w:rPr>
                <w:lang w:eastAsia="zh-CN"/>
              </w:rPr>
              <w:t>1244</w:t>
            </w:r>
          </w:p>
        </w:tc>
        <w:tc>
          <w:tcPr>
            <w:tcW w:w="617" w:type="dxa"/>
            <w:tcBorders>
              <w:top w:val="nil"/>
              <w:left w:val="nil"/>
              <w:bottom w:val="single" w:sz="4" w:space="0" w:color="auto"/>
              <w:right w:val="single" w:sz="8" w:space="0" w:color="auto"/>
            </w:tcBorders>
            <w:shd w:val="clear" w:color="auto" w:fill="auto"/>
            <w:vAlign w:val="bottom"/>
          </w:tcPr>
          <w:p w14:paraId="6CA49AD1" w14:textId="47F3C457" w:rsidR="00E314E9" w:rsidRPr="00F62783" w:rsidRDefault="00E314E9" w:rsidP="00E314E9">
            <w:pPr>
              <w:pStyle w:val="TAC"/>
              <w:rPr>
                <w:lang w:eastAsia="zh-CN"/>
              </w:rPr>
            </w:pPr>
            <w:r w:rsidRPr="00F62783">
              <w:rPr>
                <w:lang w:eastAsia="zh-CN"/>
              </w:rPr>
              <w:t>1012</w:t>
            </w:r>
          </w:p>
        </w:tc>
        <w:tc>
          <w:tcPr>
            <w:tcW w:w="517" w:type="dxa"/>
            <w:tcBorders>
              <w:top w:val="nil"/>
              <w:left w:val="nil"/>
              <w:bottom w:val="single" w:sz="4" w:space="0" w:color="auto"/>
              <w:right w:val="single" w:sz="4" w:space="0" w:color="auto"/>
            </w:tcBorders>
            <w:shd w:val="clear" w:color="auto" w:fill="auto"/>
            <w:vAlign w:val="bottom"/>
          </w:tcPr>
          <w:p w14:paraId="01D4360C" w14:textId="6DC01C16" w:rsidR="00E314E9" w:rsidRPr="00F62783" w:rsidRDefault="00E314E9" w:rsidP="00E314E9">
            <w:pPr>
              <w:pStyle w:val="TAC"/>
              <w:rPr>
                <w:lang w:eastAsia="zh-CN"/>
              </w:rPr>
            </w:pPr>
            <w:r w:rsidRPr="00F62783">
              <w:rPr>
                <w:lang w:eastAsia="zh-CN"/>
              </w:rPr>
              <w:t>109</w:t>
            </w:r>
          </w:p>
        </w:tc>
        <w:tc>
          <w:tcPr>
            <w:tcW w:w="617" w:type="dxa"/>
            <w:tcBorders>
              <w:top w:val="nil"/>
              <w:left w:val="nil"/>
              <w:bottom w:val="single" w:sz="4" w:space="0" w:color="auto"/>
              <w:right w:val="single" w:sz="4" w:space="0" w:color="auto"/>
            </w:tcBorders>
            <w:shd w:val="clear" w:color="auto" w:fill="auto"/>
            <w:vAlign w:val="bottom"/>
          </w:tcPr>
          <w:p w14:paraId="452A100C" w14:textId="7E027A10" w:rsidR="00E314E9" w:rsidRPr="00F62783" w:rsidRDefault="00E314E9" w:rsidP="00E314E9">
            <w:pPr>
              <w:pStyle w:val="TAC"/>
              <w:rPr>
                <w:lang w:eastAsia="zh-CN"/>
              </w:rPr>
            </w:pPr>
            <w:r w:rsidRPr="00F62783">
              <w:rPr>
                <w:lang w:eastAsia="zh-CN"/>
              </w:rPr>
              <w:t>1832</w:t>
            </w:r>
          </w:p>
        </w:tc>
        <w:tc>
          <w:tcPr>
            <w:tcW w:w="617" w:type="dxa"/>
            <w:tcBorders>
              <w:top w:val="nil"/>
              <w:left w:val="nil"/>
              <w:bottom w:val="single" w:sz="4" w:space="0" w:color="auto"/>
              <w:right w:val="single" w:sz="8" w:space="0" w:color="auto"/>
            </w:tcBorders>
            <w:shd w:val="clear" w:color="auto" w:fill="auto"/>
            <w:vAlign w:val="bottom"/>
          </w:tcPr>
          <w:p w14:paraId="79B68436" w14:textId="4011C49A" w:rsidR="00E314E9" w:rsidRPr="00F62783" w:rsidRDefault="00E314E9" w:rsidP="00E314E9">
            <w:pPr>
              <w:pStyle w:val="TAC"/>
              <w:rPr>
                <w:lang w:eastAsia="zh-CN"/>
              </w:rPr>
            </w:pPr>
            <w:r w:rsidRPr="00F62783">
              <w:rPr>
                <w:lang w:eastAsia="zh-CN"/>
              </w:rPr>
              <w:t>1687</w:t>
            </w:r>
          </w:p>
        </w:tc>
        <w:tc>
          <w:tcPr>
            <w:tcW w:w="697" w:type="dxa"/>
            <w:tcBorders>
              <w:top w:val="nil"/>
              <w:left w:val="nil"/>
              <w:bottom w:val="single" w:sz="4" w:space="0" w:color="auto"/>
              <w:right w:val="single" w:sz="4" w:space="0" w:color="auto"/>
            </w:tcBorders>
            <w:shd w:val="clear" w:color="auto" w:fill="auto"/>
            <w:vAlign w:val="bottom"/>
          </w:tcPr>
          <w:p w14:paraId="69FAF304" w14:textId="04B02D7A" w:rsidR="00E314E9" w:rsidRPr="00F62783" w:rsidRDefault="00E314E9" w:rsidP="00E314E9">
            <w:pPr>
              <w:pStyle w:val="TAC"/>
              <w:rPr>
                <w:lang w:eastAsia="zh-CN"/>
              </w:rPr>
            </w:pPr>
            <w:r w:rsidRPr="00F62783">
              <w:rPr>
                <w:lang w:eastAsia="zh-CN"/>
              </w:rPr>
              <w:t>148</w:t>
            </w:r>
          </w:p>
        </w:tc>
        <w:tc>
          <w:tcPr>
            <w:tcW w:w="617" w:type="dxa"/>
            <w:tcBorders>
              <w:top w:val="nil"/>
              <w:left w:val="nil"/>
              <w:bottom w:val="single" w:sz="4" w:space="0" w:color="auto"/>
              <w:right w:val="single" w:sz="4" w:space="0" w:color="auto"/>
            </w:tcBorders>
            <w:shd w:val="clear" w:color="auto" w:fill="auto"/>
            <w:vAlign w:val="bottom"/>
          </w:tcPr>
          <w:p w14:paraId="5B49D3C4" w14:textId="75CD5983" w:rsidR="00E314E9" w:rsidRPr="00F62783" w:rsidRDefault="00E314E9" w:rsidP="00E314E9">
            <w:pPr>
              <w:pStyle w:val="TAC"/>
              <w:rPr>
                <w:lang w:eastAsia="zh-CN"/>
              </w:rPr>
            </w:pPr>
            <w:r w:rsidRPr="00F62783">
              <w:rPr>
                <w:lang w:eastAsia="zh-CN"/>
              </w:rPr>
              <w:t>2408</w:t>
            </w:r>
          </w:p>
        </w:tc>
        <w:tc>
          <w:tcPr>
            <w:tcW w:w="667" w:type="dxa"/>
            <w:tcBorders>
              <w:top w:val="nil"/>
              <w:left w:val="nil"/>
              <w:bottom w:val="single" w:sz="4" w:space="0" w:color="auto"/>
              <w:right w:val="single" w:sz="4" w:space="0" w:color="auto"/>
            </w:tcBorders>
            <w:shd w:val="clear" w:color="auto" w:fill="auto"/>
            <w:vAlign w:val="bottom"/>
          </w:tcPr>
          <w:p w14:paraId="3A4DF4F3" w14:textId="61EFFFA2" w:rsidR="00E314E9" w:rsidRPr="00F62783" w:rsidRDefault="00E314E9" w:rsidP="00E314E9">
            <w:pPr>
              <w:pStyle w:val="TAC"/>
              <w:rPr>
                <w:lang w:eastAsia="zh-CN"/>
              </w:rPr>
            </w:pPr>
            <w:r w:rsidRPr="00F62783">
              <w:rPr>
                <w:lang w:eastAsia="zh-CN"/>
              </w:rPr>
              <w:t>2379</w:t>
            </w:r>
          </w:p>
        </w:tc>
      </w:tr>
      <w:tr w:rsidR="00E314E9" w:rsidRPr="00F62783" w14:paraId="3BE3BED1" w14:textId="6B5369B6"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953FC02" w14:textId="515DE03B" w:rsidR="00E314E9" w:rsidRPr="00F62783" w:rsidRDefault="00E314E9" w:rsidP="00E314E9">
            <w:pPr>
              <w:pStyle w:val="TAC"/>
              <w:rPr>
                <w:lang w:eastAsia="zh-CN"/>
              </w:rPr>
            </w:pPr>
            <w:r w:rsidRPr="00F62783">
              <w:rPr>
                <w:lang w:eastAsia="zh-CN"/>
              </w:rPr>
              <w:t>32</w:t>
            </w:r>
          </w:p>
        </w:tc>
        <w:tc>
          <w:tcPr>
            <w:tcW w:w="517" w:type="dxa"/>
            <w:tcBorders>
              <w:top w:val="nil"/>
              <w:left w:val="nil"/>
              <w:bottom w:val="single" w:sz="4" w:space="0" w:color="auto"/>
              <w:right w:val="single" w:sz="4" w:space="0" w:color="auto"/>
            </w:tcBorders>
            <w:shd w:val="clear" w:color="auto" w:fill="auto"/>
            <w:vAlign w:val="bottom"/>
          </w:tcPr>
          <w:p w14:paraId="15F79C64" w14:textId="19700762" w:rsidR="00E314E9" w:rsidRPr="00F62783" w:rsidRDefault="00E314E9" w:rsidP="00E314E9">
            <w:pPr>
              <w:pStyle w:val="TAC"/>
              <w:rPr>
                <w:lang w:eastAsia="zh-CN"/>
              </w:rPr>
            </w:pPr>
            <w:r w:rsidRPr="00F62783">
              <w:rPr>
                <w:lang w:eastAsia="zh-CN"/>
              </w:rPr>
              <w:t>650</w:t>
            </w:r>
          </w:p>
        </w:tc>
        <w:tc>
          <w:tcPr>
            <w:tcW w:w="517" w:type="dxa"/>
            <w:tcBorders>
              <w:top w:val="nil"/>
              <w:left w:val="nil"/>
              <w:bottom w:val="single" w:sz="4" w:space="0" w:color="auto"/>
              <w:right w:val="single" w:sz="8" w:space="0" w:color="auto"/>
            </w:tcBorders>
            <w:shd w:val="clear" w:color="auto" w:fill="auto"/>
            <w:vAlign w:val="bottom"/>
          </w:tcPr>
          <w:p w14:paraId="57375CA1" w14:textId="79D80D2B" w:rsidR="00E314E9" w:rsidRPr="00F62783" w:rsidRDefault="00E314E9" w:rsidP="00E314E9">
            <w:pPr>
              <w:pStyle w:val="TAC"/>
              <w:rPr>
                <w:lang w:eastAsia="zh-CN"/>
              </w:rPr>
            </w:pPr>
            <w:r w:rsidRPr="00F62783">
              <w:rPr>
                <w:lang w:eastAsia="zh-CN"/>
              </w:rPr>
              <w:t>389</w:t>
            </w:r>
          </w:p>
        </w:tc>
        <w:tc>
          <w:tcPr>
            <w:tcW w:w="427" w:type="dxa"/>
            <w:tcBorders>
              <w:top w:val="nil"/>
              <w:left w:val="nil"/>
              <w:bottom w:val="single" w:sz="4" w:space="0" w:color="auto"/>
              <w:right w:val="single" w:sz="4" w:space="0" w:color="auto"/>
            </w:tcBorders>
            <w:shd w:val="clear" w:color="auto" w:fill="auto"/>
            <w:vAlign w:val="bottom"/>
          </w:tcPr>
          <w:p w14:paraId="01E95E17" w14:textId="707E3144" w:rsidR="00E314E9" w:rsidRPr="00F62783" w:rsidRDefault="00E314E9" w:rsidP="00E314E9">
            <w:pPr>
              <w:pStyle w:val="TAC"/>
              <w:rPr>
                <w:lang w:eastAsia="zh-CN"/>
              </w:rPr>
            </w:pPr>
            <w:r w:rsidRPr="00F62783">
              <w:rPr>
                <w:lang w:eastAsia="zh-CN"/>
              </w:rPr>
              <w:t>71</w:t>
            </w:r>
          </w:p>
        </w:tc>
        <w:tc>
          <w:tcPr>
            <w:tcW w:w="617" w:type="dxa"/>
            <w:tcBorders>
              <w:top w:val="nil"/>
              <w:left w:val="nil"/>
              <w:bottom w:val="single" w:sz="4" w:space="0" w:color="auto"/>
              <w:right w:val="single" w:sz="4" w:space="0" w:color="auto"/>
            </w:tcBorders>
            <w:shd w:val="clear" w:color="auto" w:fill="auto"/>
            <w:vAlign w:val="bottom"/>
          </w:tcPr>
          <w:p w14:paraId="70CB4469" w14:textId="3434E747" w:rsidR="00E314E9" w:rsidRPr="00F62783" w:rsidRDefault="00E314E9" w:rsidP="00E314E9">
            <w:pPr>
              <w:pStyle w:val="TAC"/>
              <w:rPr>
                <w:lang w:eastAsia="zh-CN"/>
              </w:rPr>
            </w:pPr>
            <w:r w:rsidRPr="00F62783">
              <w:rPr>
                <w:lang w:eastAsia="zh-CN"/>
              </w:rPr>
              <w:t>1260</w:t>
            </w:r>
          </w:p>
        </w:tc>
        <w:tc>
          <w:tcPr>
            <w:tcW w:w="617" w:type="dxa"/>
            <w:tcBorders>
              <w:top w:val="nil"/>
              <w:left w:val="nil"/>
              <w:bottom w:val="single" w:sz="4" w:space="0" w:color="auto"/>
              <w:right w:val="single" w:sz="8" w:space="0" w:color="auto"/>
            </w:tcBorders>
            <w:shd w:val="clear" w:color="auto" w:fill="auto"/>
            <w:vAlign w:val="bottom"/>
          </w:tcPr>
          <w:p w14:paraId="410C68DB" w14:textId="6C996615" w:rsidR="00E314E9" w:rsidRPr="00F62783" w:rsidRDefault="00E314E9" w:rsidP="00E314E9">
            <w:pPr>
              <w:pStyle w:val="TAC"/>
              <w:rPr>
                <w:lang w:eastAsia="zh-CN"/>
              </w:rPr>
            </w:pPr>
            <w:r w:rsidRPr="00F62783">
              <w:rPr>
                <w:lang w:eastAsia="zh-CN"/>
              </w:rPr>
              <w:t>1029</w:t>
            </w:r>
          </w:p>
        </w:tc>
        <w:tc>
          <w:tcPr>
            <w:tcW w:w="517" w:type="dxa"/>
            <w:tcBorders>
              <w:top w:val="nil"/>
              <w:left w:val="nil"/>
              <w:bottom w:val="single" w:sz="4" w:space="0" w:color="auto"/>
              <w:right w:val="single" w:sz="4" w:space="0" w:color="auto"/>
            </w:tcBorders>
            <w:shd w:val="clear" w:color="auto" w:fill="auto"/>
            <w:vAlign w:val="bottom"/>
          </w:tcPr>
          <w:p w14:paraId="141F7BF1" w14:textId="53EE24EB" w:rsidR="00E314E9" w:rsidRPr="00F62783" w:rsidRDefault="00E314E9" w:rsidP="00E314E9">
            <w:pPr>
              <w:pStyle w:val="TAC"/>
              <w:rPr>
                <w:lang w:eastAsia="zh-CN"/>
              </w:rPr>
            </w:pPr>
            <w:r w:rsidRPr="00F62783">
              <w:rPr>
                <w:lang w:eastAsia="zh-CN"/>
              </w:rPr>
              <w:t>110</w:t>
            </w:r>
          </w:p>
        </w:tc>
        <w:tc>
          <w:tcPr>
            <w:tcW w:w="617" w:type="dxa"/>
            <w:tcBorders>
              <w:top w:val="nil"/>
              <w:left w:val="nil"/>
              <w:bottom w:val="single" w:sz="4" w:space="0" w:color="auto"/>
              <w:right w:val="single" w:sz="4" w:space="0" w:color="auto"/>
            </w:tcBorders>
            <w:shd w:val="clear" w:color="auto" w:fill="auto"/>
            <w:vAlign w:val="bottom"/>
          </w:tcPr>
          <w:p w14:paraId="16E292FC" w14:textId="720B3DC9" w:rsidR="00E314E9" w:rsidRPr="00F62783" w:rsidRDefault="00E314E9" w:rsidP="00E314E9">
            <w:pPr>
              <w:pStyle w:val="TAC"/>
              <w:rPr>
                <w:lang w:eastAsia="zh-CN"/>
              </w:rPr>
            </w:pPr>
            <w:r w:rsidRPr="00F62783">
              <w:rPr>
                <w:lang w:eastAsia="zh-CN"/>
              </w:rPr>
              <w:t>1847</w:t>
            </w:r>
          </w:p>
        </w:tc>
        <w:tc>
          <w:tcPr>
            <w:tcW w:w="617" w:type="dxa"/>
            <w:tcBorders>
              <w:top w:val="nil"/>
              <w:left w:val="nil"/>
              <w:bottom w:val="single" w:sz="4" w:space="0" w:color="auto"/>
              <w:right w:val="single" w:sz="8" w:space="0" w:color="auto"/>
            </w:tcBorders>
            <w:shd w:val="clear" w:color="auto" w:fill="auto"/>
            <w:vAlign w:val="bottom"/>
          </w:tcPr>
          <w:p w14:paraId="0D2D9D80" w14:textId="344E2FDF" w:rsidR="00E314E9" w:rsidRPr="00F62783" w:rsidRDefault="00E314E9" w:rsidP="00E314E9">
            <w:pPr>
              <w:pStyle w:val="TAC"/>
              <w:rPr>
                <w:lang w:eastAsia="zh-CN"/>
              </w:rPr>
            </w:pPr>
            <w:r w:rsidRPr="00F62783">
              <w:rPr>
                <w:lang w:eastAsia="zh-CN"/>
              </w:rPr>
              <w:t>1704</w:t>
            </w:r>
          </w:p>
        </w:tc>
        <w:tc>
          <w:tcPr>
            <w:tcW w:w="697" w:type="dxa"/>
            <w:tcBorders>
              <w:top w:val="nil"/>
              <w:left w:val="nil"/>
              <w:bottom w:val="single" w:sz="4" w:space="0" w:color="auto"/>
              <w:right w:val="single" w:sz="4" w:space="0" w:color="auto"/>
            </w:tcBorders>
            <w:shd w:val="clear" w:color="auto" w:fill="auto"/>
            <w:vAlign w:val="bottom"/>
          </w:tcPr>
          <w:p w14:paraId="29FFE3B6" w14:textId="368F4E8F" w:rsidR="00E314E9" w:rsidRPr="00F62783" w:rsidRDefault="00E314E9" w:rsidP="00E314E9">
            <w:pPr>
              <w:pStyle w:val="TAC"/>
              <w:rPr>
                <w:lang w:eastAsia="zh-CN"/>
              </w:rPr>
            </w:pPr>
            <w:r w:rsidRPr="00F62783">
              <w:rPr>
                <w:lang w:eastAsia="zh-CN"/>
              </w:rPr>
              <w:t>149</w:t>
            </w:r>
          </w:p>
        </w:tc>
        <w:tc>
          <w:tcPr>
            <w:tcW w:w="617" w:type="dxa"/>
            <w:tcBorders>
              <w:top w:val="nil"/>
              <w:left w:val="nil"/>
              <w:bottom w:val="single" w:sz="4" w:space="0" w:color="auto"/>
              <w:right w:val="single" w:sz="4" w:space="0" w:color="auto"/>
            </w:tcBorders>
            <w:shd w:val="clear" w:color="auto" w:fill="auto"/>
            <w:vAlign w:val="bottom"/>
          </w:tcPr>
          <w:p w14:paraId="58CF7709" w14:textId="32C5A7E8" w:rsidR="00E314E9" w:rsidRPr="00F62783" w:rsidRDefault="00E314E9" w:rsidP="00E314E9">
            <w:pPr>
              <w:pStyle w:val="TAC"/>
              <w:rPr>
                <w:lang w:eastAsia="zh-CN"/>
              </w:rPr>
            </w:pPr>
            <w:r w:rsidRPr="00F62783">
              <w:rPr>
                <w:lang w:eastAsia="zh-CN"/>
              </w:rPr>
              <w:t>2422</w:t>
            </w:r>
          </w:p>
        </w:tc>
        <w:tc>
          <w:tcPr>
            <w:tcW w:w="667" w:type="dxa"/>
            <w:tcBorders>
              <w:top w:val="nil"/>
              <w:left w:val="nil"/>
              <w:bottom w:val="single" w:sz="4" w:space="0" w:color="auto"/>
              <w:right w:val="single" w:sz="4" w:space="0" w:color="auto"/>
            </w:tcBorders>
            <w:shd w:val="clear" w:color="auto" w:fill="auto"/>
            <w:vAlign w:val="bottom"/>
          </w:tcPr>
          <w:p w14:paraId="2A167DC5" w14:textId="63C72E98" w:rsidR="00E314E9" w:rsidRPr="00F62783" w:rsidRDefault="00E314E9" w:rsidP="00E314E9">
            <w:pPr>
              <w:pStyle w:val="TAC"/>
              <w:rPr>
                <w:lang w:eastAsia="zh-CN"/>
              </w:rPr>
            </w:pPr>
            <w:r w:rsidRPr="00F62783">
              <w:rPr>
                <w:lang w:eastAsia="zh-CN"/>
              </w:rPr>
              <w:t>2397</w:t>
            </w:r>
          </w:p>
        </w:tc>
      </w:tr>
      <w:tr w:rsidR="00E314E9" w:rsidRPr="00F62783" w14:paraId="25704BF2" w14:textId="3582966D"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B1C2002" w14:textId="7A0B6BEA" w:rsidR="00E314E9" w:rsidRPr="00F62783" w:rsidRDefault="00E314E9" w:rsidP="00E314E9">
            <w:pPr>
              <w:pStyle w:val="TAC"/>
              <w:rPr>
                <w:lang w:eastAsia="zh-CN"/>
              </w:rPr>
            </w:pPr>
            <w:r w:rsidRPr="00F62783">
              <w:rPr>
                <w:lang w:eastAsia="zh-CN"/>
              </w:rPr>
              <w:t>33</w:t>
            </w:r>
          </w:p>
        </w:tc>
        <w:tc>
          <w:tcPr>
            <w:tcW w:w="517" w:type="dxa"/>
            <w:tcBorders>
              <w:top w:val="nil"/>
              <w:left w:val="nil"/>
              <w:bottom w:val="single" w:sz="4" w:space="0" w:color="auto"/>
              <w:right w:val="single" w:sz="4" w:space="0" w:color="auto"/>
            </w:tcBorders>
            <w:shd w:val="clear" w:color="auto" w:fill="auto"/>
            <w:vAlign w:val="bottom"/>
          </w:tcPr>
          <w:p w14:paraId="7104BC86" w14:textId="2337F981" w:rsidR="00E314E9" w:rsidRPr="00F62783" w:rsidRDefault="00E314E9" w:rsidP="00E314E9">
            <w:pPr>
              <w:pStyle w:val="TAC"/>
              <w:rPr>
                <w:lang w:eastAsia="zh-CN"/>
              </w:rPr>
            </w:pPr>
            <w:r w:rsidRPr="00F62783">
              <w:rPr>
                <w:lang w:eastAsia="zh-CN"/>
              </w:rPr>
              <w:t>667</w:t>
            </w:r>
          </w:p>
        </w:tc>
        <w:tc>
          <w:tcPr>
            <w:tcW w:w="517" w:type="dxa"/>
            <w:tcBorders>
              <w:top w:val="nil"/>
              <w:left w:val="nil"/>
              <w:bottom w:val="single" w:sz="4" w:space="0" w:color="auto"/>
              <w:right w:val="single" w:sz="8" w:space="0" w:color="auto"/>
            </w:tcBorders>
            <w:shd w:val="clear" w:color="auto" w:fill="auto"/>
            <w:vAlign w:val="bottom"/>
          </w:tcPr>
          <w:p w14:paraId="5DC14BAD" w14:textId="356B8954" w:rsidR="00E314E9" w:rsidRPr="00F62783" w:rsidRDefault="00E314E9" w:rsidP="00E314E9">
            <w:pPr>
              <w:pStyle w:val="TAC"/>
              <w:rPr>
                <w:lang w:eastAsia="zh-CN"/>
              </w:rPr>
            </w:pPr>
            <w:r w:rsidRPr="00F62783">
              <w:rPr>
                <w:lang w:eastAsia="zh-CN"/>
              </w:rPr>
              <w:t>405</w:t>
            </w:r>
          </w:p>
        </w:tc>
        <w:tc>
          <w:tcPr>
            <w:tcW w:w="427" w:type="dxa"/>
            <w:tcBorders>
              <w:top w:val="nil"/>
              <w:left w:val="nil"/>
              <w:bottom w:val="single" w:sz="4" w:space="0" w:color="auto"/>
              <w:right w:val="single" w:sz="4" w:space="0" w:color="auto"/>
            </w:tcBorders>
            <w:shd w:val="clear" w:color="auto" w:fill="auto"/>
            <w:vAlign w:val="bottom"/>
          </w:tcPr>
          <w:p w14:paraId="5B81145F" w14:textId="79802F95" w:rsidR="00E314E9" w:rsidRPr="00F62783" w:rsidRDefault="00E314E9" w:rsidP="00E314E9">
            <w:pPr>
              <w:pStyle w:val="TAC"/>
              <w:rPr>
                <w:lang w:eastAsia="zh-CN"/>
              </w:rPr>
            </w:pPr>
            <w:r w:rsidRPr="00F62783">
              <w:rPr>
                <w:lang w:eastAsia="zh-CN"/>
              </w:rPr>
              <w:t>72</w:t>
            </w:r>
          </w:p>
        </w:tc>
        <w:tc>
          <w:tcPr>
            <w:tcW w:w="617" w:type="dxa"/>
            <w:tcBorders>
              <w:top w:val="nil"/>
              <w:left w:val="nil"/>
              <w:bottom w:val="single" w:sz="4" w:space="0" w:color="auto"/>
              <w:right w:val="single" w:sz="4" w:space="0" w:color="auto"/>
            </w:tcBorders>
            <w:shd w:val="clear" w:color="auto" w:fill="auto"/>
            <w:vAlign w:val="bottom"/>
          </w:tcPr>
          <w:p w14:paraId="01F76944" w14:textId="45AE5FB0" w:rsidR="00E314E9" w:rsidRPr="00F62783" w:rsidRDefault="00E314E9" w:rsidP="00E314E9">
            <w:pPr>
              <w:pStyle w:val="TAC"/>
              <w:rPr>
                <w:lang w:eastAsia="zh-CN"/>
              </w:rPr>
            </w:pPr>
            <w:r w:rsidRPr="00F62783">
              <w:rPr>
                <w:lang w:eastAsia="zh-CN"/>
              </w:rPr>
              <w:t>1275</w:t>
            </w:r>
          </w:p>
        </w:tc>
        <w:tc>
          <w:tcPr>
            <w:tcW w:w="617" w:type="dxa"/>
            <w:tcBorders>
              <w:top w:val="nil"/>
              <w:left w:val="nil"/>
              <w:bottom w:val="single" w:sz="4" w:space="0" w:color="auto"/>
              <w:right w:val="single" w:sz="8" w:space="0" w:color="auto"/>
            </w:tcBorders>
            <w:shd w:val="clear" w:color="auto" w:fill="auto"/>
            <w:vAlign w:val="bottom"/>
          </w:tcPr>
          <w:p w14:paraId="0B8E06A3" w14:textId="4D99C6D1" w:rsidR="00E314E9" w:rsidRPr="00F62783" w:rsidRDefault="00E314E9" w:rsidP="00E314E9">
            <w:pPr>
              <w:pStyle w:val="TAC"/>
              <w:rPr>
                <w:lang w:eastAsia="zh-CN"/>
              </w:rPr>
            </w:pPr>
            <w:r w:rsidRPr="00F62783">
              <w:rPr>
                <w:lang w:eastAsia="zh-CN"/>
              </w:rPr>
              <w:t>1046</w:t>
            </w:r>
          </w:p>
        </w:tc>
        <w:tc>
          <w:tcPr>
            <w:tcW w:w="517" w:type="dxa"/>
            <w:tcBorders>
              <w:top w:val="nil"/>
              <w:left w:val="nil"/>
              <w:bottom w:val="single" w:sz="4" w:space="0" w:color="auto"/>
              <w:right w:val="single" w:sz="4" w:space="0" w:color="auto"/>
            </w:tcBorders>
            <w:shd w:val="clear" w:color="auto" w:fill="auto"/>
            <w:vAlign w:val="bottom"/>
          </w:tcPr>
          <w:p w14:paraId="62A13FC8" w14:textId="1F6D1EA3" w:rsidR="00E314E9" w:rsidRPr="00F62783" w:rsidRDefault="00E314E9" w:rsidP="00E314E9">
            <w:pPr>
              <w:pStyle w:val="TAC"/>
              <w:rPr>
                <w:lang w:eastAsia="zh-CN"/>
              </w:rPr>
            </w:pPr>
            <w:r w:rsidRPr="00F62783">
              <w:rPr>
                <w:lang w:eastAsia="zh-CN"/>
              </w:rPr>
              <w:t>111</w:t>
            </w:r>
          </w:p>
        </w:tc>
        <w:tc>
          <w:tcPr>
            <w:tcW w:w="617" w:type="dxa"/>
            <w:tcBorders>
              <w:top w:val="nil"/>
              <w:left w:val="nil"/>
              <w:bottom w:val="single" w:sz="4" w:space="0" w:color="auto"/>
              <w:right w:val="single" w:sz="4" w:space="0" w:color="auto"/>
            </w:tcBorders>
            <w:shd w:val="clear" w:color="auto" w:fill="auto"/>
            <w:vAlign w:val="bottom"/>
          </w:tcPr>
          <w:p w14:paraId="5F18BEB3" w14:textId="383D1D78" w:rsidR="00E314E9" w:rsidRPr="00F62783" w:rsidRDefault="00E314E9" w:rsidP="00E314E9">
            <w:pPr>
              <w:pStyle w:val="TAC"/>
              <w:rPr>
                <w:lang w:eastAsia="zh-CN"/>
              </w:rPr>
            </w:pPr>
            <w:r w:rsidRPr="00F62783">
              <w:rPr>
                <w:lang w:eastAsia="zh-CN"/>
              </w:rPr>
              <w:t>1861</w:t>
            </w:r>
          </w:p>
        </w:tc>
        <w:tc>
          <w:tcPr>
            <w:tcW w:w="617" w:type="dxa"/>
            <w:tcBorders>
              <w:top w:val="nil"/>
              <w:left w:val="nil"/>
              <w:bottom w:val="single" w:sz="4" w:space="0" w:color="auto"/>
              <w:right w:val="single" w:sz="8" w:space="0" w:color="auto"/>
            </w:tcBorders>
            <w:shd w:val="clear" w:color="auto" w:fill="auto"/>
            <w:vAlign w:val="bottom"/>
          </w:tcPr>
          <w:p w14:paraId="5358CEE4" w14:textId="1BA05EA9" w:rsidR="00E314E9" w:rsidRPr="00F62783" w:rsidRDefault="00E314E9" w:rsidP="00E314E9">
            <w:pPr>
              <w:pStyle w:val="TAC"/>
              <w:rPr>
                <w:lang w:eastAsia="zh-CN"/>
              </w:rPr>
            </w:pPr>
            <w:r w:rsidRPr="00F62783">
              <w:rPr>
                <w:lang w:eastAsia="zh-CN"/>
              </w:rPr>
              <w:t>1722</w:t>
            </w:r>
          </w:p>
        </w:tc>
        <w:tc>
          <w:tcPr>
            <w:tcW w:w="697" w:type="dxa"/>
            <w:tcBorders>
              <w:top w:val="nil"/>
              <w:left w:val="nil"/>
              <w:bottom w:val="single" w:sz="4" w:space="0" w:color="auto"/>
              <w:right w:val="single" w:sz="4" w:space="0" w:color="auto"/>
            </w:tcBorders>
            <w:shd w:val="clear" w:color="auto" w:fill="auto"/>
            <w:vAlign w:val="bottom"/>
          </w:tcPr>
          <w:p w14:paraId="1105CFF5" w14:textId="725C399B" w:rsidR="00E314E9" w:rsidRPr="00F62783" w:rsidRDefault="00E314E9" w:rsidP="00E314E9">
            <w:pPr>
              <w:pStyle w:val="TAC"/>
              <w:rPr>
                <w:lang w:eastAsia="zh-CN"/>
              </w:rPr>
            </w:pPr>
            <w:r w:rsidRPr="00F62783">
              <w:rPr>
                <w:lang w:eastAsia="zh-CN"/>
              </w:rPr>
              <w:t>150</w:t>
            </w:r>
          </w:p>
        </w:tc>
        <w:tc>
          <w:tcPr>
            <w:tcW w:w="617" w:type="dxa"/>
            <w:tcBorders>
              <w:top w:val="nil"/>
              <w:left w:val="nil"/>
              <w:bottom w:val="single" w:sz="4" w:space="0" w:color="auto"/>
              <w:right w:val="single" w:sz="4" w:space="0" w:color="auto"/>
            </w:tcBorders>
            <w:shd w:val="clear" w:color="auto" w:fill="auto"/>
            <w:vAlign w:val="bottom"/>
          </w:tcPr>
          <w:p w14:paraId="2707964A" w14:textId="571AE2B2" w:rsidR="00E314E9" w:rsidRPr="00F62783" w:rsidRDefault="00E314E9" w:rsidP="00E314E9">
            <w:pPr>
              <w:pStyle w:val="TAC"/>
              <w:rPr>
                <w:lang w:eastAsia="zh-CN"/>
              </w:rPr>
            </w:pPr>
            <w:r w:rsidRPr="00F62783">
              <w:rPr>
                <w:lang w:eastAsia="zh-CN"/>
              </w:rPr>
              <w:t>2437</w:t>
            </w:r>
          </w:p>
        </w:tc>
        <w:tc>
          <w:tcPr>
            <w:tcW w:w="667" w:type="dxa"/>
            <w:tcBorders>
              <w:top w:val="nil"/>
              <w:left w:val="nil"/>
              <w:bottom w:val="single" w:sz="4" w:space="0" w:color="auto"/>
              <w:right w:val="single" w:sz="4" w:space="0" w:color="auto"/>
            </w:tcBorders>
            <w:shd w:val="clear" w:color="auto" w:fill="auto"/>
            <w:vAlign w:val="bottom"/>
          </w:tcPr>
          <w:p w14:paraId="691D55C5" w14:textId="3D77BC60" w:rsidR="00E314E9" w:rsidRPr="00F62783" w:rsidRDefault="00E314E9" w:rsidP="00E314E9">
            <w:pPr>
              <w:pStyle w:val="TAC"/>
              <w:rPr>
                <w:lang w:eastAsia="zh-CN"/>
              </w:rPr>
            </w:pPr>
            <w:r w:rsidRPr="00F62783">
              <w:rPr>
                <w:lang w:eastAsia="zh-CN"/>
              </w:rPr>
              <w:t>2415</w:t>
            </w:r>
          </w:p>
        </w:tc>
      </w:tr>
      <w:tr w:rsidR="00E314E9" w:rsidRPr="00F62783" w14:paraId="2F2E91FA" w14:textId="19D10B60"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601E5389" w14:textId="6DD1AE7C" w:rsidR="00E314E9" w:rsidRPr="00F62783" w:rsidRDefault="00E314E9" w:rsidP="00E314E9">
            <w:pPr>
              <w:pStyle w:val="TAC"/>
              <w:rPr>
                <w:lang w:eastAsia="zh-CN"/>
              </w:rPr>
            </w:pPr>
            <w:r w:rsidRPr="00F62783">
              <w:rPr>
                <w:lang w:eastAsia="zh-CN"/>
              </w:rPr>
              <w:t>34</w:t>
            </w:r>
          </w:p>
        </w:tc>
        <w:tc>
          <w:tcPr>
            <w:tcW w:w="517" w:type="dxa"/>
            <w:tcBorders>
              <w:top w:val="nil"/>
              <w:left w:val="nil"/>
              <w:bottom w:val="single" w:sz="4" w:space="0" w:color="auto"/>
              <w:right w:val="single" w:sz="4" w:space="0" w:color="auto"/>
            </w:tcBorders>
            <w:shd w:val="clear" w:color="auto" w:fill="auto"/>
            <w:vAlign w:val="bottom"/>
          </w:tcPr>
          <w:p w14:paraId="067799B2" w14:textId="201FB18D" w:rsidR="00E314E9" w:rsidRPr="00F62783" w:rsidRDefault="00E314E9" w:rsidP="00E314E9">
            <w:pPr>
              <w:pStyle w:val="TAC"/>
              <w:rPr>
                <w:lang w:eastAsia="zh-CN"/>
              </w:rPr>
            </w:pPr>
            <w:r w:rsidRPr="00F62783">
              <w:rPr>
                <w:lang w:eastAsia="zh-CN"/>
              </w:rPr>
              <w:t>683</w:t>
            </w:r>
          </w:p>
        </w:tc>
        <w:tc>
          <w:tcPr>
            <w:tcW w:w="517" w:type="dxa"/>
            <w:tcBorders>
              <w:top w:val="nil"/>
              <w:left w:val="nil"/>
              <w:bottom w:val="single" w:sz="4" w:space="0" w:color="auto"/>
              <w:right w:val="single" w:sz="8" w:space="0" w:color="auto"/>
            </w:tcBorders>
            <w:shd w:val="clear" w:color="auto" w:fill="auto"/>
            <w:vAlign w:val="bottom"/>
          </w:tcPr>
          <w:p w14:paraId="354FFCDC" w14:textId="7AEB3447" w:rsidR="00E314E9" w:rsidRPr="00F62783" w:rsidRDefault="00E314E9" w:rsidP="00E314E9">
            <w:pPr>
              <w:pStyle w:val="TAC"/>
              <w:rPr>
                <w:lang w:eastAsia="zh-CN"/>
              </w:rPr>
            </w:pPr>
            <w:r w:rsidRPr="00F62783">
              <w:rPr>
                <w:lang w:eastAsia="zh-CN"/>
              </w:rPr>
              <w:t>421</w:t>
            </w:r>
          </w:p>
        </w:tc>
        <w:tc>
          <w:tcPr>
            <w:tcW w:w="427" w:type="dxa"/>
            <w:tcBorders>
              <w:top w:val="nil"/>
              <w:left w:val="nil"/>
              <w:bottom w:val="single" w:sz="4" w:space="0" w:color="auto"/>
              <w:right w:val="single" w:sz="4" w:space="0" w:color="auto"/>
            </w:tcBorders>
            <w:shd w:val="clear" w:color="auto" w:fill="auto"/>
            <w:vAlign w:val="bottom"/>
          </w:tcPr>
          <w:p w14:paraId="58A44A6E" w14:textId="2C4181A1" w:rsidR="00E314E9" w:rsidRPr="00F62783" w:rsidRDefault="00E314E9" w:rsidP="00E314E9">
            <w:pPr>
              <w:pStyle w:val="TAC"/>
              <w:rPr>
                <w:lang w:eastAsia="zh-CN"/>
              </w:rPr>
            </w:pPr>
            <w:r w:rsidRPr="00F62783">
              <w:rPr>
                <w:lang w:eastAsia="zh-CN"/>
              </w:rPr>
              <w:t>73</w:t>
            </w:r>
          </w:p>
        </w:tc>
        <w:tc>
          <w:tcPr>
            <w:tcW w:w="617" w:type="dxa"/>
            <w:tcBorders>
              <w:top w:val="nil"/>
              <w:left w:val="nil"/>
              <w:bottom w:val="single" w:sz="4" w:space="0" w:color="auto"/>
              <w:right w:val="single" w:sz="4" w:space="0" w:color="auto"/>
            </w:tcBorders>
            <w:shd w:val="clear" w:color="auto" w:fill="auto"/>
            <w:vAlign w:val="bottom"/>
          </w:tcPr>
          <w:p w14:paraId="31C834E1" w14:textId="6816BE73" w:rsidR="00E314E9" w:rsidRPr="00F62783" w:rsidRDefault="00E314E9" w:rsidP="00E314E9">
            <w:pPr>
              <w:pStyle w:val="TAC"/>
              <w:rPr>
                <w:lang w:eastAsia="zh-CN"/>
              </w:rPr>
            </w:pPr>
            <w:r w:rsidRPr="00F62783">
              <w:rPr>
                <w:lang w:eastAsia="zh-CN"/>
              </w:rPr>
              <w:t>1290</w:t>
            </w:r>
          </w:p>
        </w:tc>
        <w:tc>
          <w:tcPr>
            <w:tcW w:w="617" w:type="dxa"/>
            <w:tcBorders>
              <w:top w:val="nil"/>
              <w:left w:val="nil"/>
              <w:bottom w:val="single" w:sz="4" w:space="0" w:color="auto"/>
              <w:right w:val="single" w:sz="8" w:space="0" w:color="auto"/>
            </w:tcBorders>
            <w:shd w:val="clear" w:color="auto" w:fill="auto"/>
            <w:vAlign w:val="bottom"/>
          </w:tcPr>
          <w:p w14:paraId="68A16A30" w14:textId="4B952E20" w:rsidR="00E314E9" w:rsidRPr="00F62783" w:rsidRDefault="00E314E9" w:rsidP="00E314E9">
            <w:pPr>
              <w:pStyle w:val="TAC"/>
              <w:rPr>
                <w:lang w:eastAsia="zh-CN"/>
              </w:rPr>
            </w:pPr>
            <w:r w:rsidRPr="00F62783">
              <w:rPr>
                <w:lang w:eastAsia="zh-CN"/>
              </w:rPr>
              <w:t>1063</w:t>
            </w:r>
          </w:p>
        </w:tc>
        <w:tc>
          <w:tcPr>
            <w:tcW w:w="517" w:type="dxa"/>
            <w:tcBorders>
              <w:top w:val="nil"/>
              <w:left w:val="nil"/>
              <w:bottom w:val="single" w:sz="4" w:space="0" w:color="auto"/>
              <w:right w:val="single" w:sz="4" w:space="0" w:color="auto"/>
            </w:tcBorders>
            <w:shd w:val="clear" w:color="auto" w:fill="auto"/>
            <w:vAlign w:val="bottom"/>
          </w:tcPr>
          <w:p w14:paraId="13739419" w14:textId="35174E21" w:rsidR="00E314E9" w:rsidRPr="00F62783" w:rsidRDefault="00E314E9" w:rsidP="00E314E9">
            <w:pPr>
              <w:pStyle w:val="TAC"/>
              <w:rPr>
                <w:lang w:eastAsia="zh-CN"/>
              </w:rPr>
            </w:pPr>
            <w:r w:rsidRPr="00F62783">
              <w:rPr>
                <w:lang w:eastAsia="zh-CN"/>
              </w:rPr>
              <w:t>112</w:t>
            </w:r>
          </w:p>
        </w:tc>
        <w:tc>
          <w:tcPr>
            <w:tcW w:w="617" w:type="dxa"/>
            <w:tcBorders>
              <w:top w:val="nil"/>
              <w:left w:val="nil"/>
              <w:bottom w:val="single" w:sz="4" w:space="0" w:color="auto"/>
              <w:right w:val="single" w:sz="4" w:space="0" w:color="auto"/>
            </w:tcBorders>
            <w:shd w:val="clear" w:color="auto" w:fill="auto"/>
            <w:vAlign w:val="bottom"/>
          </w:tcPr>
          <w:p w14:paraId="540542B2" w14:textId="5A1D0CEC" w:rsidR="00E314E9" w:rsidRPr="00F62783" w:rsidRDefault="00E314E9" w:rsidP="00E314E9">
            <w:pPr>
              <w:pStyle w:val="TAC"/>
              <w:rPr>
                <w:lang w:eastAsia="zh-CN"/>
              </w:rPr>
            </w:pPr>
            <w:r w:rsidRPr="00F62783">
              <w:rPr>
                <w:lang w:eastAsia="zh-CN"/>
              </w:rPr>
              <w:t>1876</w:t>
            </w:r>
          </w:p>
        </w:tc>
        <w:tc>
          <w:tcPr>
            <w:tcW w:w="617" w:type="dxa"/>
            <w:tcBorders>
              <w:top w:val="nil"/>
              <w:left w:val="nil"/>
              <w:bottom w:val="single" w:sz="4" w:space="0" w:color="auto"/>
              <w:right w:val="single" w:sz="8" w:space="0" w:color="auto"/>
            </w:tcBorders>
            <w:shd w:val="clear" w:color="auto" w:fill="auto"/>
            <w:vAlign w:val="bottom"/>
          </w:tcPr>
          <w:p w14:paraId="68DC88AB" w14:textId="278597C5" w:rsidR="00E314E9" w:rsidRPr="00F62783" w:rsidRDefault="00E314E9" w:rsidP="00E314E9">
            <w:pPr>
              <w:pStyle w:val="TAC"/>
              <w:rPr>
                <w:lang w:eastAsia="zh-CN"/>
              </w:rPr>
            </w:pPr>
            <w:r w:rsidRPr="00F62783">
              <w:rPr>
                <w:lang w:eastAsia="zh-CN"/>
              </w:rPr>
              <w:t>1740</w:t>
            </w:r>
          </w:p>
        </w:tc>
        <w:tc>
          <w:tcPr>
            <w:tcW w:w="697" w:type="dxa"/>
            <w:tcBorders>
              <w:top w:val="nil"/>
              <w:left w:val="nil"/>
              <w:bottom w:val="single" w:sz="4" w:space="0" w:color="auto"/>
              <w:right w:val="single" w:sz="4" w:space="0" w:color="auto"/>
            </w:tcBorders>
            <w:shd w:val="clear" w:color="auto" w:fill="auto"/>
            <w:vAlign w:val="bottom"/>
          </w:tcPr>
          <w:p w14:paraId="6F73F870" w14:textId="4B1C38D5" w:rsidR="00E314E9" w:rsidRPr="00F62783" w:rsidRDefault="00E314E9" w:rsidP="00E314E9">
            <w:pPr>
              <w:pStyle w:val="TAC"/>
              <w:rPr>
                <w:lang w:eastAsia="zh-CN"/>
              </w:rPr>
            </w:pPr>
            <w:r w:rsidRPr="00F62783">
              <w:rPr>
                <w:lang w:eastAsia="zh-CN"/>
              </w:rPr>
              <w:t>151</w:t>
            </w:r>
          </w:p>
        </w:tc>
        <w:tc>
          <w:tcPr>
            <w:tcW w:w="617" w:type="dxa"/>
            <w:tcBorders>
              <w:top w:val="nil"/>
              <w:left w:val="nil"/>
              <w:bottom w:val="single" w:sz="4" w:space="0" w:color="auto"/>
              <w:right w:val="single" w:sz="4" w:space="0" w:color="auto"/>
            </w:tcBorders>
            <w:shd w:val="clear" w:color="auto" w:fill="auto"/>
            <w:vAlign w:val="bottom"/>
          </w:tcPr>
          <w:p w14:paraId="4F0EC53E" w14:textId="14BD1C2C" w:rsidR="00E314E9" w:rsidRPr="00F62783" w:rsidRDefault="00E314E9" w:rsidP="00E314E9">
            <w:pPr>
              <w:pStyle w:val="TAC"/>
              <w:rPr>
                <w:lang w:eastAsia="zh-CN"/>
              </w:rPr>
            </w:pPr>
            <w:r w:rsidRPr="00F62783">
              <w:rPr>
                <w:lang w:eastAsia="zh-CN"/>
              </w:rPr>
              <w:t>2452</w:t>
            </w:r>
          </w:p>
        </w:tc>
        <w:tc>
          <w:tcPr>
            <w:tcW w:w="667" w:type="dxa"/>
            <w:tcBorders>
              <w:top w:val="nil"/>
              <w:left w:val="nil"/>
              <w:bottom w:val="single" w:sz="4" w:space="0" w:color="auto"/>
              <w:right w:val="single" w:sz="4" w:space="0" w:color="auto"/>
            </w:tcBorders>
            <w:shd w:val="clear" w:color="auto" w:fill="auto"/>
            <w:vAlign w:val="bottom"/>
          </w:tcPr>
          <w:p w14:paraId="04B1AC60" w14:textId="35EE80D4" w:rsidR="00E314E9" w:rsidRPr="00F62783" w:rsidRDefault="00E314E9" w:rsidP="00E314E9">
            <w:pPr>
              <w:pStyle w:val="TAC"/>
              <w:rPr>
                <w:lang w:eastAsia="zh-CN"/>
              </w:rPr>
            </w:pPr>
            <w:r w:rsidRPr="00F62783">
              <w:rPr>
                <w:lang w:eastAsia="zh-CN"/>
              </w:rPr>
              <w:t>2433</w:t>
            </w:r>
          </w:p>
        </w:tc>
      </w:tr>
      <w:tr w:rsidR="00E314E9" w:rsidRPr="00F62783" w14:paraId="133D6599" w14:textId="0B3CD79E"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8A2F904" w14:textId="03AE2ADC" w:rsidR="00E314E9" w:rsidRPr="00F62783" w:rsidRDefault="00E314E9" w:rsidP="00E314E9">
            <w:pPr>
              <w:pStyle w:val="TAC"/>
              <w:rPr>
                <w:lang w:eastAsia="zh-CN"/>
              </w:rPr>
            </w:pPr>
            <w:r w:rsidRPr="00F62783">
              <w:rPr>
                <w:lang w:eastAsia="zh-CN"/>
              </w:rPr>
              <w:t>35</w:t>
            </w:r>
          </w:p>
        </w:tc>
        <w:tc>
          <w:tcPr>
            <w:tcW w:w="517" w:type="dxa"/>
            <w:tcBorders>
              <w:top w:val="nil"/>
              <w:left w:val="nil"/>
              <w:bottom w:val="single" w:sz="4" w:space="0" w:color="auto"/>
              <w:right w:val="single" w:sz="4" w:space="0" w:color="auto"/>
            </w:tcBorders>
            <w:shd w:val="clear" w:color="auto" w:fill="auto"/>
            <w:vAlign w:val="bottom"/>
          </w:tcPr>
          <w:p w14:paraId="0F37D616" w14:textId="4BAEEA40" w:rsidR="00E314E9" w:rsidRPr="00F62783" w:rsidRDefault="00E314E9" w:rsidP="00E314E9">
            <w:pPr>
              <w:pStyle w:val="TAC"/>
              <w:rPr>
                <w:lang w:eastAsia="zh-CN"/>
              </w:rPr>
            </w:pPr>
            <w:r w:rsidRPr="00F62783">
              <w:rPr>
                <w:lang w:eastAsia="zh-CN"/>
              </w:rPr>
              <w:t>699</w:t>
            </w:r>
          </w:p>
        </w:tc>
        <w:tc>
          <w:tcPr>
            <w:tcW w:w="517" w:type="dxa"/>
            <w:tcBorders>
              <w:top w:val="nil"/>
              <w:left w:val="nil"/>
              <w:bottom w:val="single" w:sz="4" w:space="0" w:color="auto"/>
              <w:right w:val="single" w:sz="8" w:space="0" w:color="auto"/>
            </w:tcBorders>
            <w:shd w:val="clear" w:color="auto" w:fill="auto"/>
            <w:vAlign w:val="bottom"/>
          </w:tcPr>
          <w:p w14:paraId="6C1CD657" w14:textId="105D7929" w:rsidR="00E314E9" w:rsidRPr="00F62783" w:rsidRDefault="00E314E9" w:rsidP="00E314E9">
            <w:pPr>
              <w:pStyle w:val="TAC"/>
              <w:rPr>
                <w:lang w:eastAsia="zh-CN"/>
              </w:rPr>
            </w:pPr>
            <w:r w:rsidRPr="00F62783">
              <w:rPr>
                <w:lang w:eastAsia="zh-CN"/>
              </w:rPr>
              <w:t>436</w:t>
            </w:r>
          </w:p>
        </w:tc>
        <w:tc>
          <w:tcPr>
            <w:tcW w:w="427" w:type="dxa"/>
            <w:tcBorders>
              <w:top w:val="nil"/>
              <w:left w:val="nil"/>
              <w:bottom w:val="single" w:sz="4" w:space="0" w:color="auto"/>
              <w:right w:val="single" w:sz="4" w:space="0" w:color="auto"/>
            </w:tcBorders>
            <w:shd w:val="clear" w:color="auto" w:fill="auto"/>
            <w:vAlign w:val="bottom"/>
          </w:tcPr>
          <w:p w14:paraId="2957CB55" w14:textId="6CFDE08D" w:rsidR="00E314E9" w:rsidRPr="00F62783" w:rsidRDefault="00E314E9" w:rsidP="00E314E9">
            <w:pPr>
              <w:pStyle w:val="TAC"/>
              <w:rPr>
                <w:lang w:eastAsia="zh-CN"/>
              </w:rPr>
            </w:pPr>
            <w:r w:rsidRPr="00F62783">
              <w:rPr>
                <w:lang w:eastAsia="zh-CN"/>
              </w:rPr>
              <w:t>74</w:t>
            </w:r>
          </w:p>
        </w:tc>
        <w:tc>
          <w:tcPr>
            <w:tcW w:w="617" w:type="dxa"/>
            <w:tcBorders>
              <w:top w:val="nil"/>
              <w:left w:val="nil"/>
              <w:bottom w:val="single" w:sz="4" w:space="0" w:color="auto"/>
              <w:right w:val="single" w:sz="4" w:space="0" w:color="auto"/>
            </w:tcBorders>
            <w:shd w:val="clear" w:color="auto" w:fill="auto"/>
            <w:vAlign w:val="bottom"/>
          </w:tcPr>
          <w:p w14:paraId="28203BF2" w14:textId="629C6613" w:rsidR="00E314E9" w:rsidRPr="00F62783" w:rsidRDefault="00E314E9" w:rsidP="00E314E9">
            <w:pPr>
              <w:pStyle w:val="TAC"/>
              <w:rPr>
                <w:lang w:eastAsia="zh-CN"/>
              </w:rPr>
            </w:pPr>
            <w:r w:rsidRPr="00F62783">
              <w:rPr>
                <w:lang w:eastAsia="zh-CN"/>
              </w:rPr>
              <w:t>1305</w:t>
            </w:r>
          </w:p>
        </w:tc>
        <w:tc>
          <w:tcPr>
            <w:tcW w:w="617" w:type="dxa"/>
            <w:tcBorders>
              <w:top w:val="nil"/>
              <w:left w:val="nil"/>
              <w:bottom w:val="single" w:sz="4" w:space="0" w:color="auto"/>
              <w:right w:val="single" w:sz="8" w:space="0" w:color="auto"/>
            </w:tcBorders>
            <w:shd w:val="clear" w:color="auto" w:fill="auto"/>
            <w:vAlign w:val="bottom"/>
          </w:tcPr>
          <w:p w14:paraId="77A87200" w14:textId="2504D3A0" w:rsidR="00E314E9" w:rsidRPr="00F62783" w:rsidRDefault="00E314E9" w:rsidP="00E314E9">
            <w:pPr>
              <w:pStyle w:val="TAC"/>
              <w:rPr>
                <w:lang w:eastAsia="zh-CN"/>
              </w:rPr>
            </w:pPr>
            <w:r w:rsidRPr="00F62783">
              <w:rPr>
                <w:lang w:eastAsia="zh-CN"/>
              </w:rPr>
              <w:t>1080</w:t>
            </w:r>
          </w:p>
        </w:tc>
        <w:tc>
          <w:tcPr>
            <w:tcW w:w="517" w:type="dxa"/>
            <w:tcBorders>
              <w:top w:val="nil"/>
              <w:left w:val="nil"/>
              <w:bottom w:val="single" w:sz="4" w:space="0" w:color="auto"/>
              <w:right w:val="single" w:sz="4" w:space="0" w:color="auto"/>
            </w:tcBorders>
            <w:shd w:val="clear" w:color="auto" w:fill="auto"/>
            <w:vAlign w:val="bottom"/>
          </w:tcPr>
          <w:p w14:paraId="142A67F5" w14:textId="45376A1B" w:rsidR="00E314E9" w:rsidRPr="00F62783" w:rsidRDefault="00E314E9" w:rsidP="00E314E9">
            <w:pPr>
              <w:pStyle w:val="TAC"/>
              <w:rPr>
                <w:lang w:eastAsia="zh-CN"/>
              </w:rPr>
            </w:pPr>
            <w:r w:rsidRPr="00F62783">
              <w:rPr>
                <w:lang w:eastAsia="zh-CN"/>
              </w:rPr>
              <w:t>113</w:t>
            </w:r>
          </w:p>
        </w:tc>
        <w:tc>
          <w:tcPr>
            <w:tcW w:w="617" w:type="dxa"/>
            <w:tcBorders>
              <w:top w:val="nil"/>
              <w:left w:val="nil"/>
              <w:bottom w:val="single" w:sz="4" w:space="0" w:color="auto"/>
              <w:right w:val="single" w:sz="4" w:space="0" w:color="auto"/>
            </w:tcBorders>
            <w:shd w:val="clear" w:color="auto" w:fill="auto"/>
            <w:vAlign w:val="bottom"/>
          </w:tcPr>
          <w:p w14:paraId="39E2E285" w14:textId="79EE647F" w:rsidR="00E314E9" w:rsidRPr="00F62783" w:rsidRDefault="00E314E9" w:rsidP="00E314E9">
            <w:pPr>
              <w:pStyle w:val="TAC"/>
              <w:rPr>
                <w:lang w:eastAsia="zh-CN"/>
              </w:rPr>
            </w:pPr>
            <w:r w:rsidRPr="00F62783">
              <w:rPr>
                <w:lang w:eastAsia="zh-CN"/>
              </w:rPr>
              <w:t>1891</w:t>
            </w:r>
          </w:p>
        </w:tc>
        <w:tc>
          <w:tcPr>
            <w:tcW w:w="617" w:type="dxa"/>
            <w:tcBorders>
              <w:top w:val="nil"/>
              <w:left w:val="nil"/>
              <w:bottom w:val="single" w:sz="4" w:space="0" w:color="auto"/>
              <w:right w:val="single" w:sz="8" w:space="0" w:color="auto"/>
            </w:tcBorders>
            <w:shd w:val="clear" w:color="auto" w:fill="auto"/>
            <w:vAlign w:val="bottom"/>
          </w:tcPr>
          <w:p w14:paraId="5018CADA" w14:textId="49926268" w:rsidR="00E314E9" w:rsidRPr="00F62783" w:rsidRDefault="00E314E9" w:rsidP="00E314E9">
            <w:pPr>
              <w:pStyle w:val="TAC"/>
              <w:rPr>
                <w:lang w:eastAsia="zh-CN"/>
              </w:rPr>
            </w:pPr>
            <w:r w:rsidRPr="00F62783">
              <w:rPr>
                <w:lang w:eastAsia="zh-CN"/>
              </w:rPr>
              <w:t>1757</w:t>
            </w:r>
          </w:p>
        </w:tc>
        <w:tc>
          <w:tcPr>
            <w:tcW w:w="697" w:type="dxa"/>
            <w:tcBorders>
              <w:top w:val="nil"/>
              <w:left w:val="nil"/>
              <w:bottom w:val="single" w:sz="4" w:space="0" w:color="auto"/>
              <w:right w:val="single" w:sz="4" w:space="0" w:color="auto"/>
            </w:tcBorders>
            <w:shd w:val="clear" w:color="auto" w:fill="auto"/>
          </w:tcPr>
          <w:p w14:paraId="622AF26C" w14:textId="0FD61CCE" w:rsidR="00E314E9" w:rsidRPr="00F62783" w:rsidRDefault="00E314E9" w:rsidP="00E314E9">
            <w:pPr>
              <w:pStyle w:val="TAC"/>
              <w:rPr>
                <w:lang w:eastAsia="zh-CN"/>
              </w:rPr>
            </w:pPr>
            <w:r w:rsidRPr="00F62783">
              <w:rPr>
                <w:lang w:eastAsia="zh-CN"/>
              </w:rPr>
              <w:t>152</w:t>
            </w:r>
          </w:p>
        </w:tc>
        <w:tc>
          <w:tcPr>
            <w:tcW w:w="617" w:type="dxa"/>
            <w:tcBorders>
              <w:top w:val="nil"/>
              <w:left w:val="nil"/>
              <w:bottom w:val="single" w:sz="4" w:space="0" w:color="auto"/>
              <w:right w:val="single" w:sz="4" w:space="0" w:color="auto"/>
            </w:tcBorders>
            <w:shd w:val="clear" w:color="auto" w:fill="auto"/>
          </w:tcPr>
          <w:p w14:paraId="24A30249" w14:textId="241BC954" w:rsidR="00E314E9" w:rsidRPr="00F62783" w:rsidRDefault="00E314E9" w:rsidP="00E314E9">
            <w:pPr>
              <w:pStyle w:val="TAC"/>
              <w:rPr>
                <w:lang w:eastAsia="zh-CN"/>
              </w:rPr>
            </w:pPr>
            <w:r w:rsidRPr="00F62783">
              <w:rPr>
                <w:lang w:eastAsia="zh-CN"/>
              </w:rPr>
              <w:t>2466</w:t>
            </w:r>
          </w:p>
        </w:tc>
        <w:tc>
          <w:tcPr>
            <w:tcW w:w="667" w:type="dxa"/>
            <w:tcBorders>
              <w:top w:val="nil"/>
              <w:left w:val="nil"/>
              <w:bottom w:val="single" w:sz="4" w:space="0" w:color="auto"/>
              <w:right w:val="single" w:sz="4" w:space="0" w:color="auto"/>
            </w:tcBorders>
            <w:shd w:val="clear" w:color="auto" w:fill="auto"/>
          </w:tcPr>
          <w:p w14:paraId="1C9B7753" w14:textId="590761B9" w:rsidR="00E314E9" w:rsidRPr="00F62783" w:rsidRDefault="00E314E9" w:rsidP="00E314E9">
            <w:pPr>
              <w:pStyle w:val="TAC"/>
              <w:rPr>
                <w:lang w:eastAsia="zh-CN"/>
              </w:rPr>
            </w:pPr>
            <w:r w:rsidRPr="00F62783">
              <w:rPr>
                <w:lang w:eastAsia="zh-CN"/>
              </w:rPr>
              <w:t>2451</w:t>
            </w:r>
          </w:p>
        </w:tc>
      </w:tr>
      <w:tr w:rsidR="00E314E9" w:rsidRPr="00F62783" w14:paraId="7B3155E5" w14:textId="1C6C7FE2"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356F6C22" w14:textId="382880F8" w:rsidR="00E314E9" w:rsidRPr="00F62783" w:rsidRDefault="00E314E9" w:rsidP="00E314E9">
            <w:pPr>
              <w:pStyle w:val="TAC"/>
              <w:rPr>
                <w:lang w:eastAsia="zh-CN"/>
              </w:rPr>
            </w:pPr>
            <w:r w:rsidRPr="00F62783">
              <w:rPr>
                <w:lang w:eastAsia="zh-CN"/>
              </w:rPr>
              <w:t>36</w:t>
            </w:r>
          </w:p>
        </w:tc>
        <w:tc>
          <w:tcPr>
            <w:tcW w:w="517" w:type="dxa"/>
            <w:tcBorders>
              <w:top w:val="nil"/>
              <w:left w:val="nil"/>
              <w:bottom w:val="single" w:sz="4" w:space="0" w:color="auto"/>
              <w:right w:val="single" w:sz="4" w:space="0" w:color="auto"/>
            </w:tcBorders>
            <w:shd w:val="clear" w:color="auto" w:fill="auto"/>
            <w:vAlign w:val="bottom"/>
          </w:tcPr>
          <w:p w14:paraId="0E942E1E" w14:textId="04E88942" w:rsidR="00E314E9" w:rsidRPr="00F62783" w:rsidRDefault="00E314E9" w:rsidP="00E314E9">
            <w:pPr>
              <w:pStyle w:val="TAC"/>
              <w:rPr>
                <w:lang w:eastAsia="zh-CN"/>
              </w:rPr>
            </w:pPr>
            <w:r w:rsidRPr="00F62783">
              <w:rPr>
                <w:lang w:eastAsia="zh-CN"/>
              </w:rPr>
              <w:t>715</w:t>
            </w:r>
          </w:p>
        </w:tc>
        <w:tc>
          <w:tcPr>
            <w:tcW w:w="517" w:type="dxa"/>
            <w:tcBorders>
              <w:top w:val="nil"/>
              <w:left w:val="nil"/>
              <w:bottom w:val="single" w:sz="4" w:space="0" w:color="auto"/>
              <w:right w:val="single" w:sz="8" w:space="0" w:color="auto"/>
            </w:tcBorders>
            <w:shd w:val="clear" w:color="auto" w:fill="auto"/>
            <w:vAlign w:val="bottom"/>
          </w:tcPr>
          <w:p w14:paraId="65B9FF9A" w14:textId="67E65050" w:rsidR="00E314E9" w:rsidRPr="00F62783" w:rsidRDefault="00E314E9" w:rsidP="00E314E9">
            <w:pPr>
              <w:pStyle w:val="TAC"/>
              <w:rPr>
                <w:lang w:eastAsia="zh-CN"/>
              </w:rPr>
            </w:pPr>
            <w:r w:rsidRPr="00F62783">
              <w:rPr>
                <w:lang w:eastAsia="zh-CN"/>
              </w:rPr>
              <w:t>452</w:t>
            </w:r>
          </w:p>
        </w:tc>
        <w:tc>
          <w:tcPr>
            <w:tcW w:w="427" w:type="dxa"/>
            <w:tcBorders>
              <w:top w:val="nil"/>
              <w:left w:val="nil"/>
              <w:bottom w:val="single" w:sz="4" w:space="0" w:color="auto"/>
              <w:right w:val="single" w:sz="4" w:space="0" w:color="auto"/>
            </w:tcBorders>
            <w:shd w:val="clear" w:color="auto" w:fill="auto"/>
            <w:vAlign w:val="bottom"/>
          </w:tcPr>
          <w:p w14:paraId="2B8F9475" w14:textId="09A3F4C4" w:rsidR="00E314E9" w:rsidRPr="00F62783" w:rsidRDefault="00E314E9" w:rsidP="00E314E9">
            <w:pPr>
              <w:pStyle w:val="TAC"/>
              <w:rPr>
                <w:lang w:eastAsia="zh-CN"/>
              </w:rPr>
            </w:pPr>
            <w:r w:rsidRPr="00F62783">
              <w:rPr>
                <w:lang w:eastAsia="zh-CN"/>
              </w:rPr>
              <w:t>75</w:t>
            </w:r>
          </w:p>
        </w:tc>
        <w:tc>
          <w:tcPr>
            <w:tcW w:w="617" w:type="dxa"/>
            <w:tcBorders>
              <w:top w:val="nil"/>
              <w:left w:val="nil"/>
              <w:bottom w:val="single" w:sz="4" w:space="0" w:color="auto"/>
              <w:right w:val="single" w:sz="4" w:space="0" w:color="auto"/>
            </w:tcBorders>
            <w:shd w:val="clear" w:color="auto" w:fill="auto"/>
            <w:vAlign w:val="bottom"/>
          </w:tcPr>
          <w:p w14:paraId="3E3F1A5B" w14:textId="71F1C5A9" w:rsidR="00E314E9" w:rsidRPr="00F62783" w:rsidRDefault="00E314E9" w:rsidP="00E314E9">
            <w:pPr>
              <w:pStyle w:val="TAC"/>
              <w:rPr>
                <w:lang w:eastAsia="zh-CN"/>
              </w:rPr>
            </w:pPr>
            <w:r w:rsidRPr="00F62783">
              <w:rPr>
                <w:lang w:eastAsia="zh-CN"/>
              </w:rPr>
              <w:t>1321</w:t>
            </w:r>
          </w:p>
        </w:tc>
        <w:tc>
          <w:tcPr>
            <w:tcW w:w="617" w:type="dxa"/>
            <w:tcBorders>
              <w:top w:val="nil"/>
              <w:left w:val="nil"/>
              <w:bottom w:val="single" w:sz="4" w:space="0" w:color="auto"/>
              <w:right w:val="single" w:sz="8" w:space="0" w:color="auto"/>
            </w:tcBorders>
            <w:shd w:val="clear" w:color="auto" w:fill="auto"/>
            <w:vAlign w:val="bottom"/>
          </w:tcPr>
          <w:p w14:paraId="15E2E456" w14:textId="6338E904" w:rsidR="00E314E9" w:rsidRPr="00F62783" w:rsidRDefault="00E314E9" w:rsidP="00E314E9">
            <w:pPr>
              <w:pStyle w:val="TAC"/>
              <w:rPr>
                <w:lang w:eastAsia="zh-CN"/>
              </w:rPr>
            </w:pPr>
            <w:r w:rsidRPr="00F62783">
              <w:rPr>
                <w:lang w:eastAsia="zh-CN"/>
              </w:rPr>
              <w:t>1097</w:t>
            </w:r>
          </w:p>
        </w:tc>
        <w:tc>
          <w:tcPr>
            <w:tcW w:w="517" w:type="dxa"/>
            <w:tcBorders>
              <w:top w:val="nil"/>
              <w:left w:val="nil"/>
              <w:bottom w:val="single" w:sz="4" w:space="0" w:color="auto"/>
              <w:right w:val="single" w:sz="4" w:space="0" w:color="auto"/>
            </w:tcBorders>
            <w:shd w:val="clear" w:color="auto" w:fill="auto"/>
            <w:vAlign w:val="bottom"/>
          </w:tcPr>
          <w:p w14:paraId="3C5E7176" w14:textId="19502BC7" w:rsidR="00E314E9" w:rsidRPr="00F62783" w:rsidRDefault="00E314E9" w:rsidP="00E314E9">
            <w:pPr>
              <w:pStyle w:val="TAC"/>
              <w:rPr>
                <w:lang w:eastAsia="zh-CN"/>
              </w:rPr>
            </w:pPr>
            <w:r w:rsidRPr="00F62783">
              <w:rPr>
                <w:lang w:eastAsia="zh-CN"/>
              </w:rPr>
              <w:t>114</w:t>
            </w:r>
          </w:p>
        </w:tc>
        <w:tc>
          <w:tcPr>
            <w:tcW w:w="617" w:type="dxa"/>
            <w:tcBorders>
              <w:top w:val="nil"/>
              <w:left w:val="nil"/>
              <w:bottom w:val="single" w:sz="4" w:space="0" w:color="auto"/>
              <w:right w:val="single" w:sz="4" w:space="0" w:color="auto"/>
            </w:tcBorders>
            <w:shd w:val="clear" w:color="auto" w:fill="auto"/>
            <w:vAlign w:val="bottom"/>
          </w:tcPr>
          <w:p w14:paraId="0E339AE1" w14:textId="33AC254B" w:rsidR="00E314E9" w:rsidRPr="00F62783" w:rsidRDefault="00E314E9" w:rsidP="00E314E9">
            <w:pPr>
              <w:pStyle w:val="TAC"/>
              <w:rPr>
                <w:lang w:eastAsia="zh-CN"/>
              </w:rPr>
            </w:pPr>
            <w:r w:rsidRPr="00F62783">
              <w:rPr>
                <w:lang w:eastAsia="zh-CN"/>
              </w:rPr>
              <w:t>1906</w:t>
            </w:r>
          </w:p>
        </w:tc>
        <w:tc>
          <w:tcPr>
            <w:tcW w:w="617" w:type="dxa"/>
            <w:tcBorders>
              <w:top w:val="nil"/>
              <w:left w:val="nil"/>
              <w:bottom w:val="single" w:sz="4" w:space="0" w:color="auto"/>
              <w:right w:val="single" w:sz="8" w:space="0" w:color="auto"/>
            </w:tcBorders>
            <w:shd w:val="clear" w:color="auto" w:fill="auto"/>
            <w:vAlign w:val="bottom"/>
          </w:tcPr>
          <w:p w14:paraId="6CC96980" w14:textId="6E1F8A55" w:rsidR="00E314E9" w:rsidRPr="00F62783" w:rsidRDefault="00E314E9" w:rsidP="00E314E9">
            <w:pPr>
              <w:pStyle w:val="TAC"/>
              <w:rPr>
                <w:lang w:eastAsia="zh-CN"/>
              </w:rPr>
            </w:pPr>
            <w:r w:rsidRPr="00F62783">
              <w:rPr>
                <w:lang w:eastAsia="zh-CN"/>
              </w:rPr>
              <w:t>1775</w:t>
            </w:r>
          </w:p>
        </w:tc>
        <w:tc>
          <w:tcPr>
            <w:tcW w:w="697" w:type="dxa"/>
            <w:tcBorders>
              <w:top w:val="nil"/>
              <w:left w:val="nil"/>
              <w:bottom w:val="single" w:sz="4" w:space="0" w:color="auto"/>
              <w:right w:val="single" w:sz="4" w:space="0" w:color="auto"/>
            </w:tcBorders>
            <w:shd w:val="clear" w:color="auto" w:fill="auto"/>
          </w:tcPr>
          <w:p w14:paraId="05E14372" w14:textId="4B0AC1C9" w:rsidR="00E314E9" w:rsidRPr="00F62783" w:rsidRDefault="00E314E9" w:rsidP="00E314E9">
            <w:pPr>
              <w:pStyle w:val="TAC"/>
              <w:rPr>
                <w:lang w:eastAsia="zh-CN"/>
              </w:rPr>
            </w:pPr>
            <w:r w:rsidRPr="00F62783">
              <w:rPr>
                <w:lang w:eastAsia="zh-CN"/>
              </w:rPr>
              <w:t>153*)</w:t>
            </w:r>
          </w:p>
        </w:tc>
        <w:tc>
          <w:tcPr>
            <w:tcW w:w="617" w:type="dxa"/>
            <w:tcBorders>
              <w:top w:val="nil"/>
              <w:left w:val="nil"/>
              <w:bottom w:val="single" w:sz="4" w:space="0" w:color="auto"/>
              <w:right w:val="single" w:sz="4" w:space="0" w:color="auto"/>
            </w:tcBorders>
            <w:shd w:val="clear" w:color="auto" w:fill="auto"/>
          </w:tcPr>
          <w:p w14:paraId="2DE52E47" w14:textId="76B90CDD" w:rsidR="00E314E9" w:rsidRPr="00F62783" w:rsidRDefault="00E314E9" w:rsidP="00E314E9">
            <w:pPr>
              <w:pStyle w:val="TAC"/>
              <w:rPr>
                <w:lang w:eastAsia="zh-CN"/>
              </w:rPr>
            </w:pPr>
            <w:r w:rsidRPr="00F62783">
              <w:rPr>
                <w:lang w:eastAsia="zh-CN"/>
              </w:rPr>
              <w:t>NA</w:t>
            </w:r>
          </w:p>
        </w:tc>
        <w:tc>
          <w:tcPr>
            <w:tcW w:w="667" w:type="dxa"/>
            <w:tcBorders>
              <w:top w:val="nil"/>
              <w:left w:val="nil"/>
              <w:bottom w:val="single" w:sz="4" w:space="0" w:color="auto"/>
              <w:right w:val="single" w:sz="4" w:space="0" w:color="auto"/>
            </w:tcBorders>
            <w:shd w:val="clear" w:color="auto" w:fill="auto"/>
          </w:tcPr>
          <w:p w14:paraId="4C2D26AB" w14:textId="342F7A1D" w:rsidR="00E314E9" w:rsidRPr="00F62783" w:rsidRDefault="00E314E9" w:rsidP="00E314E9">
            <w:pPr>
              <w:pStyle w:val="TAC"/>
              <w:rPr>
                <w:lang w:eastAsia="zh-CN"/>
              </w:rPr>
            </w:pPr>
            <w:r w:rsidRPr="00F62783">
              <w:rPr>
                <w:lang w:eastAsia="zh-CN"/>
              </w:rPr>
              <w:t>2469</w:t>
            </w:r>
          </w:p>
        </w:tc>
      </w:tr>
      <w:tr w:rsidR="00E314E9" w:rsidRPr="00F62783" w14:paraId="2AA82B47" w14:textId="621C3777"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2EB921FC" w14:textId="0972B04F" w:rsidR="00E314E9" w:rsidRPr="00F62783" w:rsidRDefault="00E314E9" w:rsidP="00E314E9">
            <w:pPr>
              <w:pStyle w:val="TAC"/>
              <w:rPr>
                <w:lang w:eastAsia="zh-CN"/>
              </w:rPr>
            </w:pPr>
            <w:r w:rsidRPr="00F62783">
              <w:rPr>
                <w:lang w:eastAsia="zh-CN"/>
              </w:rPr>
              <w:t>37</w:t>
            </w:r>
          </w:p>
        </w:tc>
        <w:tc>
          <w:tcPr>
            <w:tcW w:w="517" w:type="dxa"/>
            <w:tcBorders>
              <w:top w:val="nil"/>
              <w:left w:val="nil"/>
              <w:bottom w:val="single" w:sz="4" w:space="0" w:color="auto"/>
              <w:right w:val="single" w:sz="4" w:space="0" w:color="auto"/>
            </w:tcBorders>
            <w:shd w:val="clear" w:color="auto" w:fill="auto"/>
            <w:vAlign w:val="bottom"/>
          </w:tcPr>
          <w:p w14:paraId="0F599AB0" w14:textId="0FE28AD0" w:rsidR="00E314E9" w:rsidRPr="00F62783" w:rsidRDefault="00E314E9" w:rsidP="00E314E9">
            <w:pPr>
              <w:pStyle w:val="TAC"/>
              <w:rPr>
                <w:lang w:eastAsia="zh-CN"/>
              </w:rPr>
            </w:pPr>
            <w:r w:rsidRPr="00F62783">
              <w:rPr>
                <w:lang w:eastAsia="zh-CN"/>
              </w:rPr>
              <w:t>731</w:t>
            </w:r>
          </w:p>
        </w:tc>
        <w:tc>
          <w:tcPr>
            <w:tcW w:w="517" w:type="dxa"/>
            <w:tcBorders>
              <w:top w:val="nil"/>
              <w:left w:val="nil"/>
              <w:bottom w:val="single" w:sz="4" w:space="0" w:color="auto"/>
              <w:right w:val="single" w:sz="8" w:space="0" w:color="auto"/>
            </w:tcBorders>
            <w:shd w:val="clear" w:color="auto" w:fill="auto"/>
            <w:vAlign w:val="bottom"/>
          </w:tcPr>
          <w:p w14:paraId="7B90191E" w14:textId="00F40550" w:rsidR="00E314E9" w:rsidRPr="00F62783" w:rsidRDefault="00E314E9" w:rsidP="00E314E9">
            <w:pPr>
              <w:pStyle w:val="TAC"/>
              <w:rPr>
                <w:lang w:eastAsia="zh-CN"/>
              </w:rPr>
            </w:pPr>
            <w:r w:rsidRPr="00F62783">
              <w:rPr>
                <w:lang w:eastAsia="zh-CN"/>
              </w:rPr>
              <w:t>468</w:t>
            </w:r>
          </w:p>
        </w:tc>
        <w:tc>
          <w:tcPr>
            <w:tcW w:w="427" w:type="dxa"/>
            <w:tcBorders>
              <w:top w:val="nil"/>
              <w:left w:val="nil"/>
              <w:bottom w:val="single" w:sz="4" w:space="0" w:color="auto"/>
              <w:right w:val="single" w:sz="4" w:space="0" w:color="auto"/>
            </w:tcBorders>
            <w:shd w:val="clear" w:color="auto" w:fill="auto"/>
            <w:vAlign w:val="bottom"/>
          </w:tcPr>
          <w:p w14:paraId="6220832A" w14:textId="2C7C86EF" w:rsidR="00E314E9" w:rsidRPr="00F62783" w:rsidRDefault="00E314E9" w:rsidP="00E314E9">
            <w:pPr>
              <w:pStyle w:val="TAC"/>
              <w:rPr>
                <w:lang w:eastAsia="zh-CN"/>
              </w:rPr>
            </w:pPr>
            <w:r w:rsidRPr="00F62783">
              <w:rPr>
                <w:lang w:eastAsia="zh-CN"/>
              </w:rPr>
              <w:t>76</w:t>
            </w:r>
          </w:p>
        </w:tc>
        <w:tc>
          <w:tcPr>
            <w:tcW w:w="617" w:type="dxa"/>
            <w:tcBorders>
              <w:top w:val="nil"/>
              <w:left w:val="nil"/>
              <w:bottom w:val="single" w:sz="4" w:space="0" w:color="auto"/>
              <w:right w:val="single" w:sz="4" w:space="0" w:color="auto"/>
            </w:tcBorders>
            <w:shd w:val="clear" w:color="auto" w:fill="auto"/>
            <w:vAlign w:val="bottom"/>
          </w:tcPr>
          <w:p w14:paraId="1454D86C" w14:textId="4051537F" w:rsidR="00E314E9" w:rsidRPr="00F62783" w:rsidRDefault="00E314E9" w:rsidP="00E314E9">
            <w:pPr>
              <w:pStyle w:val="TAC"/>
              <w:rPr>
                <w:lang w:eastAsia="zh-CN"/>
              </w:rPr>
            </w:pPr>
            <w:r w:rsidRPr="00F62783">
              <w:rPr>
                <w:lang w:eastAsia="zh-CN"/>
              </w:rPr>
              <w:t>1336</w:t>
            </w:r>
          </w:p>
        </w:tc>
        <w:tc>
          <w:tcPr>
            <w:tcW w:w="617" w:type="dxa"/>
            <w:tcBorders>
              <w:top w:val="nil"/>
              <w:left w:val="nil"/>
              <w:bottom w:val="single" w:sz="4" w:space="0" w:color="auto"/>
              <w:right w:val="single" w:sz="8" w:space="0" w:color="auto"/>
            </w:tcBorders>
            <w:shd w:val="clear" w:color="auto" w:fill="auto"/>
            <w:vAlign w:val="bottom"/>
          </w:tcPr>
          <w:p w14:paraId="15FF6BDF" w14:textId="0AFCF7DC" w:rsidR="00E314E9" w:rsidRPr="00F62783" w:rsidRDefault="00E314E9" w:rsidP="00E314E9">
            <w:pPr>
              <w:pStyle w:val="TAC"/>
              <w:rPr>
                <w:lang w:eastAsia="zh-CN"/>
              </w:rPr>
            </w:pPr>
            <w:r w:rsidRPr="00F62783">
              <w:rPr>
                <w:lang w:eastAsia="zh-CN"/>
              </w:rPr>
              <w:t>1114</w:t>
            </w:r>
          </w:p>
        </w:tc>
        <w:tc>
          <w:tcPr>
            <w:tcW w:w="517" w:type="dxa"/>
            <w:tcBorders>
              <w:top w:val="nil"/>
              <w:left w:val="nil"/>
              <w:bottom w:val="single" w:sz="4" w:space="0" w:color="auto"/>
              <w:right w:val="single" w:sz="4" w:space="0" w:color="auto"/>
            </w:tcBorders>
            <w:shd w:val="clear" w:color="auto" w:fill="auto"/>
            <w:vAlign w:val="bottom"/>
          </w:tcPr>
          <w:p w14:paraId="02DA0C2D" w14:textId="25BD5E15" w:rsidR="00E314E9" w:rsidRPr="00F62783" w:rsidRDefault="00E314E9" w:rsidP="00E314E9">
            <w:pPr>
              <w:pStyle w:val="TAC"/>
              <w:rPr>
                <w:lang w:eastAsia="zh-CN"/>
              </w:rPr>
            </w:pPr>
            <w:r w:rsidRPr="00F62783">
              <w:rPr>
                <w:lang w:eastAsia="zh-CN"/>
              </w:rPr>
              <w:t>115</w:t>
            </w:r>
          </w:p>
        </w:tc>
        <w:tc>
          <w:tcPr>
            <w:tcW w:w="617" w:type="dxa"/>
            <w:tcBorders>
              <w:top w:val="nil"/>
              <w:left w:val="nil"/>
              <w:bottom w:val="single" w:sz="4" w:space="0" w:color="auto"/>
              <w:right w:val="single" w:sz="4" w:space="0" w:color="auto"/>
            </w:tcBorders>
            <w:shd w:val="clear" w:color="auto" w:fill="auto"/>
            <w:vAlign w:val="bottom"/>
          </w:tcPr>
          <w:p w14:paraId="0211DCBD" w14:textId="6CCF1714" w:rsidR="00E314E9" w:rsidRPr="00F62783" w:rsidRDefault="00E314E9" w:rsidP="00E314E9">
            <w:pPr>
              <w:pStyle w:val="TAC"/>
              <w:rPr>
                <w:lang w:eastAsia="zh-CN"/>
              </w:rPr>
            </w:pPr>
            <w:r w:rsidRPr="00F62783">
              <w:rPr>
                <w:lang w:eastAsia="zh-CN"/>
              </w:rPr>
              <w:t>1921</w:t>
            </w:r>
          </w:p>
        </w:tc>
        <w:tc>
          <w:tcPr>
            <w:tcW w:w="617" w:type="dxa"/>
            <w:tcBorders>
              <w:top w:val="nil"/>
              <w:left w:val="nil"/>
              <w:bottom w:val="single" w:sz="4" w:space="0" w:color="auto"/>
              <w:right w:val="single" w:sz="8" w:space="0" w:color="auto"/>
            </w:tcBorders>
            <w:shd w:val="clear" w:color="auto" w:fill="auto"/>
            <w:vAlign w:val="bottom"/>
          </w:tcPr>
          <w:p w14:paraId="024DEF98" w14:textId="5FB55718" w:rsidR="00E314E9" w:rsidRPr="00F62783" w:rsidRDefault="00E314E9" w:rsidP="00E314E9">
            <w:pPr>
              <w:pStyle w:val="TAC"/>
              <w:rPr>
                <w:lang w:eastAsia="zh-CN"/>
              </w:rPr>
            </w:pPr>
            <w:r w:rsidRPr="00F62783">
              <w:rPr>
                <w:lang w:eastAsia="zh-CN"/>
              </w:rPr>
              <w:t>1793</w:t>
            </w:r>
          </w:p>
        </w:tc>
        <w:tc>
          <w:tcPr>
            <w:tcW w:w="697" w:type="dxa"/>
            <w:tcBorders>
              <w:top w:val="nil"/>
              <w:left w:val="nil"/>
              <w:bottom w:val="single" w:sz="4" w:space="0" w:color="auto"/>
              <w:right w:val="single" w:sz="4" w:space="0" w:color="auto"/>
            </w:tcBorders>
            <w:shd w:val="clear" w:color="auto" w:fill="auto"/>
          </w:tcPr>
          <w:p w14:paraId="02ED55C9" w14:textId="4ADB253C" w:rsidR="00E314E9" w:rsidRPr="00F62783" w:rsidRDefault="00E314E9" w:rsidP="00E314E9">
            <w:pPr>
              <w:pStyle w:val="TAC"/>
              <w:rPr>
                <w:lang w:eastAsia="zh-CN"/>
              </w:rPr>
            </w:pPr>
            <w:r w:rsidRPr="00F62783">
              <w:rPr>
                <w:lang w:eastAsia="zh-CN"/>
              </w:rPr>
              <w:t> </w:t>
            </w:r>
          </w:p>
        </w:tc>
        <w:tc>
          <w:tcPr>
            <w:tcW w:w="617" w:type="dxa"/>
            <w:tcBorders>
              <w:top w:val="nil"/>
              <w:left w:val="nil"/>
              <w:bottom w:val="single" w:sz="4" w:space="0" w:color="auto"/>
              <w:right w:val="single" w:sz="4" w:space="0" w:color="auto"/>
            </w:tcBorders>
            <w:shd w:val="clear" w:color="auto" w:fill="auto"/>
          </w:tcPr>
          <w:p w14:paraId="6600BB61" w14:textId="54304FC1" w:rsidR="00E314E9" w:rsidRPr="00F62783" w:rsidRDefault="00E314E9" w:rsidP="00E314E9">
            <w:pPr>
              <w:pStyle w:val="TAC"/>
              <w:rPr>
                <w:lang w:eastAsia="zh-CN"/>
              </w:rPr>
            </w:pPr>
            <w:r w:rsidRPr="00F62783">
              <w:rPr>
                <w:lang w:eastAsia="zh-CN"/>
              </w:rPr>
              <w:t> </w:t>
            </w:r>
          </w:p>
        </w:tc>
        <w:tc>
          <w:tcPr>
            <w:tcW w:w="667" w:type="dxa"/>
            <w:tcBorders>
              <w:top w:val="nil"/>
              <w:left w:val="nil"/>
              <w:bottom w:val="single" w:sz="4" w:space="0" w:color="auto"/>
              <w:right w:val="single" w:sz="4" w:space="0" w:color="auto"/>
            </w:tcBorders>
            <w:shd w:val="clear" w:color="auto" w:fill="auto"/>
          </w:tcPr>
          <w:p w14:paraId="45215434" w14:textId="5C707A99" w:rsidR="00E314E9" w:rsidRPr="00F62783" w:rsidRDefault="00E314E9" w:rsidP="00E314E9">
            <w:pPr>
              <w:pStyle w:val="TAC"/>
              <w:rPr>
                <w:lang w:eastAsia="zh-CN"/>
              </w:rPr>
            </w:pPr>
            <w:r w:rsidRPr="00F62783">
              <w:rPr>
                <w:lang w:eastAsia="zh-CN"/>
              </w:rPr>
              <w:t> </w:t>
            </w:r>
          </w:p>
        </w:tc>
      </w:tr>
      <w:tr w:rsidR="00E314E9" w:rsidRPr="00F62783" w14:paraId="524ED492" w14:textId="3A956284" w:rsidTr="00E314E9">
        <w:trPr>
          <w:trHeight w:val="255"/>
          <w:jc w:val="center"/>
        </w:trPr>
        <w:tc>
          <w:tcPr>
            <w:tcW w:w="427" w:type="dxa"/>
            <w:tcBorders>
              <w:top w:val="nil"/>
              <w:left w:val="single" w:sz="4" w:space="0" w:color="auto"/>
              <w:bottom w:val="single" w:sz="4" w:space="0" w:color="auto"/>
              <w:right w:val="single" w:sz="4" w:space="0" w:color="auto"/>
            </w:tcBorders>
            <w:shd w:val="clear" w:color="auto" w:fill="auto"/>
            <w:vAlign w:val="bottom"/>
          </w:tcPr>
          <w:p w14:paraId="10911B36" w14:textId="6F88C20B" w:rsidR="00E314E9" w:rsidRPr="00F62783" w:rsidRDefault="00E314E9" w:rsidP="00E314E9">
            <w:pPr>
              <w:pStyle w:val="TAC"/>
              <w:rPr>
                <w:lang w:eastAsia="zh-CN"/>
              </w:rPr>
            </w:pPr>
            <w:r w:rsidRPr="00F62783">
              <w:rPr>
                <w:lang w:eastAsia="zh-CN"/>
              </w:rPr>
              <w:t>38</w:t>
            </w:r>
          </w:p>
        </w:tc>
        <w:tc>
          <w:tcPr>
            <w:tcW w:w="517" w:type="dxa"/>
            <w:tcBorders>
              <w:top w:val="nil"/>
              <w:left w:val="nil"/>
              <w:bottom w:val="single" w:sz="4" w:space="0" w:color="auto"/>
              <w:right w:val="single" w:sz="4" w:space="0" w:color="auto"/>
            </w:tcBorders>
            <w:shd w:val="clear" w:color="auto" w:fill="auto"/>
            <w:vAlign w:val="bottom"/>
          </w:tcPr>
          <w:p w14:paraId="29CDA6FB" w14:textId="6C891CD3" w:rsidR="00E314E9" w:rsidRPr="00F62783" w:rsidRDefault="00E314E9" w:rsidP="00E314E9">
            <w:pPr>
              <w:pStyle w:val="TAC"/>
              <w:rPr>
                <w:lang w:eastAsia="zh-CN"/>
              </w:rPr>
            </w:pPr>
            <w:r w:rsidRPr="00F62783">
              <w:rPr>
                <w:lang w:eastAsia="zh-CN"/>
              </w:rPr>
              <w:t>747</w:t>
            </w:r>
          </w:p>
        </w:tc>
        <w:tc>
          <w:tcPr>
            <w:tcW w:w="517" w:type="dxa"/>
            <w:tcBorders>
              <w:top w:val="nil"/>
              <w:left w:val="nil"/>
              <w:bottom w:val="single" w:sz="4" w:space="0" w:color="auto"/>
              <w:right w:val="single" w:sz="8" w:space="0" w:color="auto"/>
            </w:tcBorders>
            <w:shd w:val="clear" w:color="auto" w:fill="auto"/>
            <w:vAlign w:val="bottom"/>
          </w:tcPr>
          <w:p w14:paraId="518BC625" w14:textId="6323BC2B" w:rsidR="00E314E9" w:rsidRPr="00F62783" w:rsidRDefault="00E314E9" w:rsidP="00E314E9">
            <w:pPr>
              <w:pStyle w:val="TAC"/>
              <w:rPr>
                <w:lang w:eastAsia="zh-CN"/>
              </w:rPr>
            </w:pPr>
            <w:r w:rsidRPr="00F62783">
              <w:rPr>
                <w:lang w:eastAsia="zh-CN"/>
              </w:rPr>
              <w:t>484</w:t>
            </w:r>
          </w:p>
        </w:tc>
        <w:tc>
          <w:tcPr>
            <w:tcW w:w="427" w:type="dxa"/>
            <w:tcBorders>
              <w:top w:val="nil"/>
              <w:left w:val="nil"/>
              <w:bottom w:val="single" w:sz="4" w:space="0" w:color="auto"/>
              <w:right w:val="single" w:sz="4" w:space="0" w:color="auto"/>
            </w:tcBorders>
            <w:shd w:val="clear" w:color="auto" w:fill="auto"/>
            <w:vAlign w:val="bottom"/>
          </w:tcPr>
          <w:p w14:paraId="7A3D66E9" w14:textId="6CF69EA7" w:rsidR="00E314E9" w:rsidRPr="00F62783" w:rsidRDefault="00E314E9" w:rsidP="00E314E9">
            <w:pPr>
              <w:pStyle w:val="TAC"/>
              <w:rPr>
                <w:lang w:eastAsia="zh-CN"/>
              </w:rPr>
            </w:pPr>
            <w:r w:rsidRPr="00F62783">
              <w:rPr>
                <w:lang w:eastAsia="zh-CN"/>
              </w:rPr>
              <w:t>77</w:t>
            </w:r>
          </w:p>
        </w:tc>
        <w:tc>
          <w:tcPr>
            <w:tcW w:w="617" w:type="dxa"/>
            <w:tcBorders>
              <w:top w:val="nil"/>
              <w:left w:val="nil"/>
              <w:bottom w:val="single" w:sz="4" w:space="0" w:color="auto"/>
              <w:right w:val="single" w:sz="4" w:space="0" w:color="auto"/>
            </w:tcBorders>
            <w:shd w:val="clear" w:color="auto" w:fill="auto"/>
            <w:vAlign w:val="bottom"/>
          </w:tcPr>
          <w:p w14:paraId="20A1E0F2" w14:textId="4C314F20" w:rsidR="00E314E9" w:rsidRPr="00F62783" w:rsidRDefault="00E314E9" w:rsidP="00E314E9">
            <w:pPr>
              <w:pStyle w:val="TAC"/>
              <w:rPr>
                <w:lang w:eastAsia="zh-CN"/>
              </w:rPr>
            </w:pPr>
            <w:r w:rsidRPr="00F62783">
              <w:rPr>
                <w:lang w:eastAsia="zh-CN"/>
              </w:rPr>
              <w:t>1351</w:t>
            </w:r>
          </w:p>
        </w:tc>
        <w:tc>
          <w:tcPr>
            <w:tcW w:w="617" w:type="dxa"/>
            <w:tcBorders>
              <w:top w:val="nil"/>
              <w:left w:val="nil"/>
              <w:bottom w:val="single" w:sz="4" w:space="0" w:color="auto"/>
              <w:right w:val="single" w:sz="8" w:space="0" w:color="auto"/>
            </w:tcBorders>
            <w:shd w:val="clear" w:color="auto" w:fill="auto"/>
            <w:vAlign w:val="bottom"/>
          </w:tcPr>
          <w:p w14:paraId="7D3F77C1" w14:textId="1AB54C2E" w:rsidR="00E314E9" w:rsidRPr="00F62783" w:rsidRDefault="00E314E9" w:rsidP="00E314E9">
            <w:pPr>
              <w:pStyle w:val="TAC"/>
              <w:rPr>
                <w:lang w:eastAsia="zh-CN"/>
              </w:rPr>
            </w:pPr>
            <w:r w:rsidRPr="00F62783">
              <w:rPr>
                <w:lang w:eastAsia="zh-CN"/>
              </w:rPr>
              <w:t>1131</w:t>
            </w:r>
          </w:p>
        </w:tc>
        <w:tc>
          <w:tcPr>
            <w:tcW w:w="517" w:type="dxa"/>
            <w:tcBorders>
              <w:top w:val="nil"/>
              <w:left w:val="nil"/>
              <w:bottom w:val="single" w:sz="4" w:space="0" w:color="auto"/>
              <w:right w:val="single" w:sz="4" w:space="0" w:color="auto"/>
            </w:tcBorders>
            <w:shd w:val="clear" w:color="auto" w:fill="auto"/>
            <w:vAlign w:val="bottom"/>
          </w:tcPr>
          <w:p w14:paraId="06E23123" w14:textId="3838341D" w:rsidR="00E314E9" w:rsidRPr="00F62783" w:rsidRDefault="00E314E9" w:rsidP="00E314E9">
            <w:pPr>
              <w:pStyle w:val="TAC"/>
              <w:rPr>
                <w:lang w:eastAsia="zh-CN"/>
              </w:rPr>
            </w:pPr>
            <w:r w:rsidRPr="00F62783">
              <w:rPr>
                <w:lang w:eastAsia="zh-CN"/>
              </w:rPr>
              <w:t>116</w:t>
            </w:r>
          </w:p>
        </w:tc>
        <w:tc>
          <w:tcPr>
            <w:tcW w:w="617" w:type="dxa"/>
            <w:tcBorders>
              <w:top w:val="nil"/>
              <w:left w:val="nil"/>
              <w:bottom w:val="single" w:sz="4" w:space="0" w:color="auto"/>
              <w:right w:val="single" w:sz="4" w:space="0" w:color="auto"/>
            </w:tcBorders>
            <w:shd w:val="clear" w:color="auto" w:fill="auto"/>
            <w:vAlign w:val="bottom"/>
          </w:tcPr>
          <w:p w14:paraId="2E83AF4F" w14:textId="5F34073D" w:rsidR="00E314E9" w:rsidRPr="00F62783" w:rsidRDefault="00E314E9" w:rsidP="00E314E9">
            <w:pPr>
              <w:pStyle w:val="TAC"/>
              <w:rPr>
                <w:lang w:eastAsia="zh-CN"/>
              </w:rPr>
            </w:pPr>
            <w:r w:rsidRPr="00F62783">
              <w:rPr>
                <w:lang w:eastAsia="zh-CN"/>
              </w:rPr>
              <w:t>1936</w:t>
            </w:r>
          </w:p>
        </w:tc>
        <w:tc>
          <w:tcPr>
            <w:tcW w:w="617" w:type="dxa"/>
            <w:tcBorders>
              <w:top w:val="nil"/>
              <w:left w:val="nil"/>
              <w:bottom w:val="single" w:sz="4" w:space="0" w:color="auto"/>
              <w:right w:val="single" w:sz="8" w:space="0" w:color="auto"/>
            </w:tcBorders>
            <w:shd w:val="clear" w:color="auto" w:fill="auto"/>
            <w:vAlign w:val="bottom"/>
          </w:tcPr>
          <w:p w14:paraId="0CE927E5" w14:textId="6A068CAB" w:rsidR="00E314E9" w:rsidRPr="00F62783" w:rsidRDefault="00E314E9" w:rsidP="00E314E9">
            <w:pPr>
              <w:pStyle w:val="TAC"/>
              <w:rPr>
                <w:lang w:eastAsia="zh-CN"/>
              </w:rPr>
            </w:pPr>
            <w:r w:rsidRPr="00F62783">
              <w:rPr>
                <w:lang w:eastAsia="zh-CN"/>
              </w:rPr>
              <w:t>1810</w:t>
            </w:r>
          </w:p>
        </w:tc>
        <w:tc>
          <w:tcPr>
            <w:tcW w:w="1981" w:type="dxa"/>
            <w:gridSpan w:val="3"/>
            <w:tcBorders>
              <w:top w:val="nil"/>
              <w:left w:val="nil"/>
              <w:bottom w:val="single" w:sz="4" w:space="0" w:color="auto"/>
              <w:right w:val="single" w:sz="4" w:space="0" w:color="auto"/>
            </w:tcBorders>
            <w:shd w:val="clear" w:color="auto" w:fill="auto"/>
          </w:tcPr>
          <w:p w14:paraId="67AC2686" w14:textId="184F7056" w:rsidR="00E314E9" w:rsidRPr="00F62783" w:rsidRDefault="00E314E9" w:rsidP="00E314E9">
            <w:pPr>
              <w:pStyle w:val="TAC"/>
              <w:rPr>
                <w:lang w:eastAsia="zh-CN"/>
              </w:rPr>
            </w:pPr>
            <w:r w:rsidRPr="00F62783">
              <w:rPr>
                <w:lang w:eastAsia="zh-CN"/>
              </w:rPr>
              <w:t>*) note 2 in H.2.5</w:t>
            </w:r>
          </w:p>
        </w:tc>
      </w:tr>
    </w:tbl>
    <w:p w14:paraId="353DC27A" w14:textId="77777777" w:rsidR="00E314E9" w:rsidRPr="00F62783" w:rsidRDefault="00E314E9" w:rsidP="00E314E9"/>
    <w:p w14:paraId="1D5A8934" w14:textId="77777777" w:rsidR="00E314E9" w:rsidRPr="00F62783" w:rsidRDefault="00E314E9" w:rsidP="00E314E9">
      <w:pPr>
        <w:pStyle w:val="NO"/>
      </w:pPr>
      <w:r w:rsidRPr="00F62783">
        <w:t>NOTE 1:</w:t>
      </w:r>
      <w:r w:rsidRPr="00F62783">
        <w:tab/>
        <w:t xml:space="preserve">The first column is the number of errors (ne = number of NACK + </w:t>
      </w:r>
      <w:proofErr w:type="spellStart"/>
      <w:r w:rsidRPr="00F62783">
        <w:t>statDTX</w:t>
      </w:r>
      <w:proofErr w:type="spellEnd"/>
      <w:r w:rsidRPr="00F62783">
        <w:t>)</w:t>
      </w:r>
    </w:p>
    <w:p w14:paraId="354E6349" w14:textId="77777777" w:rsidR="00E314E9" w:rsidRPr="00F62783" w:rsidRDefault="00E314E9" w:rsidP="00E314E9">
      <w:pPr>
        <w:pStyle w:val="NO"/>
      </w:pPr>
      <w:r w:rsidRPr="00F62783">
        <w:t>NOTE 2:</w:t>
      </w:r>
      <w:r w:rsidRPr="00F62783">
        <w:tab/>
        <w:t>The second column is the number of samples for the pass limit (</w:t>
      </w:r>
      <w:proofErr w:type="spellStart"/>
      <w:r w:rsidRPr="00F62783">
        <w:t>ns</w:t>
      </w:r>
      <w:r w:rsidRPr="00F62783">
        <w:rPr>
          <w:vertAlign w:val="subscript"/>
        </w:rPr>
        <w:t>p</w:t>
      </w:r>
      <w:proofErr w:type="spellEnd"/>
      <w:r w:rsidRPr="00F62783">
        <w:t>, ns=Number of Samples= number of</w:t>
      </w:r>
      <w:r w:rsidRPr="00F62783">
        <w:rPr>
          <w:rFonts w:ascii="Courier New" w:hAnsi="Courier New"/>
          <w:szCs w:val="18"/>
        </w:rPr>
        <w:t xml:space="preserve"> </w:t>
      </w:r>
      <w:r w:rsidRPr="00F62783">
        <w:t xml:space="preserve">NACK + </w:t>
      </w:r>
      <w:proofErr w:type="spellStart"/>
      <w:r w:rsidRPr="00F62783">
        <w:t>statDTX</w:t>
      </w:r>
      <w:proofErr w:type="spellEnd"/>
      <w:r w:rsidRPr="00F62783">
        <w:t xml:space="preserve"> + ACK)</w:t>
      </w:r>
    </w:p>
    <w:p w14:paraId="1B43C7BB" w14:textId="77777777" w:rsidR="00E314E9" w:rsidRPr="00F62783" w:rsidRDefault="00E314E9" w:rsidP="00E314E9">
      <w:pPr>
        <w:pStyle w:val="NO"/>
      </w:pPr>
      <w:r w:rsidRPr="00F62783">
        <w:t>NOTE 3:</w:t>
      </w:r>
      <w:r w:rsidRPr="00F62783">
        <w:tab/>
        <w:t>The third column is the number of samples for the fail limit (</w:t>
      </w:r>
      <w:proofErr w:type="spellStart"/>
      <w:proofErr w:type="gramStart"/>
      <w:r w:rsidRPr="00F62783">
        <w:t>ns</w:t>
      </w:r>
      <w:r w:rsidRPr="00F62783">
        <w:rPr>
          <w:vertAlign w:val="subscript"/>
        </w:rPr>
        <w:t>f</w:t>
      </w:r>
      <w:proofErr w:type="spellEnd"/>
      <w:proofErr w:type="gramEnd"/>
      <w:r w:rsidRPr="00F62783">
        <w:t>)</w:t>
      </w:r>
    </w:p>
    <w:p w14:paraId="12520D1B" w14:textId="77777777" w:rsidR="00E314E9" w:rsidRPr="00F62783" w:rsidRDefault="00E314E9" w:rsidP="00E314E9">
      <w:pPr>
        <w:pStyle w:val="2"/>
      </w:pPr>
      <w:bookmarkStart w:id="21" w:name="_Toc27478804"/>
      <w:bookmarkStart w:id="22" w:name="_Toc36227518"/>
      <w:r w:rsidRPr="00F62783">
        <w:lastRenderedPageBreak/>
        <w:t>H.2.5</w:t>
      </w:r>
      <w:r w:rsidRPr="00F62783">
        <w:tab/>
        <w:t>Pass fail decision rules</w:t>
      </w:r>
      <w:bookmarkEnd w:id="21"/>
      <w:bookmarkEnd w:id="22"/>
    </w:p>
    <w:p w14:paraId="70CD72D0" w14:textId="77777777" w:rsidR="00E314E9" w:rsidRPr="00F62783" w:rsidRDefault="00E314E9" w:rsidP="00E314E9">
      <w:r w:rsidRPr="00F62783">
        <w:t xml:space="preserve">The pass fail decision rules apply for a single measurement. A </w:t>
      </w:r>
      <w:r w:rsidRPr="00F62783">
        <w:rPr>
          <w:lang w:eastAsia="zh-CN"/>
        </w:rPr>
        <w:t>test case is passed only when all the measurements in the test case are passed.</w:t>
      </w:r>
    </w:p>
    <w:p w14:paraId="14BA83A3" w14:textId="77777777" w:rsidR="00E314E9" w:rsidRPr="00F62783" w:rsidRDefault="00E314E9" w:rsidP="00E314E9">
      <w:r w:rsidRPr="00F62783">
        <w:t xml:space="preserve">Having observed   </w:t>
      </w:r>
      <w:proofErr w:type="gramStart"/>
      <w:r w:rsidRPr="00F62783">
        <w:t>0  errors</w:t>
      </w:r>
      <w:proofErr w:type="gramEnd"/>
      <w:r w:rsidRPr="00F62783">
        <w:t>, pass the test at      67+    samples,                                                 otherwise continue</w:t>
      </w:r>
    </w:p>
    <w:p w14:paraId="5258B13F" w14:textId="64E34959" w:rsidR="00E314E9" w:rsidRPr="00F62783" w:rsidRDefault="00E314E9" w:rsidP="00E314E9">
      <w:r w:rsidRPr="00F62783">
        <w:t xml:space="preserve">Having observed   </w:t>
      </w:r>
      <w:proofErr w:type="gramStart"/>
      <w:r w:rsidRPr="00F62783">
        <w:t>1  error</w:t>
      </w:r>
      <w:proofErr w:type="gramEnd"/>
      <w:r w:rsidRPr="00F62783">
        <w:t>,   pass the test at     95+  otherwise continue</w:t>
      </w:r>
    </w:p>
    <w:p w14:paraId="2F949E19" w14:textId="7E81B8D7" w:rsidR="00E314E9" w:rsidRPr="00F62783" w:rsidRDefault="00E314E9" w:rsidP="00E314E9">
      <w:r w:rsidRPr="00F62783">
        <w:t xml:space="preserve">Having observed   </w:t>
      </w:r>
      <w:proofErr w:type="gramStart"/>
      <w:r w:rsidRPr="00F62783">
        <w:t>2  errors</w:t>
      </w:r>
      <w:proofErr w:type="gramEnd"/>
      <w:r w:rsidRPr="00F62783">
        <w:t>,  pass the test at     119+  samples,                                                 otherwise continue</w:t>
      </w:r>
    </w:p>
    <w:p w14:paraId="7381E13F" w14:textId="77777777" w:rsidR="00E314E9" w:rsidRPr="00F62783" w:rsidRDefault="00E314E9" w:rsidP="00E314E9">
      <w:r w:rsidRPr="00F62783">
        <w:t xml:space="preserve">                                                                           Etc. etc.</w:t>
      </w:r>
    </w:p>
    <w:p w14:paraId="58AB289E" w14:textId="0FBB8D24" w:rsidR="00E314E9" w:rsidRPr="00F62783" w:rsidRDefault="00E314E9" w:rsidP="00E314E9">
      <w:r w:rsidRPr="00F62783">
        <w:t>Having observed 151 errors</w:t>
      </w:r>
      <w:proofErr w:type="gramStart"/>
      <w:r w:rsidRPr="00F62783">
        <w:t>,  pass</w:t>
      </w:r>
      <w:proofErr w:type="gramEnd"/>
      <w:r w:rsidRPr="00F62783">
        <w:t xml:space="preserve"> the test at  2452+  samples, fail the test at 2433- samples,  otherwise continue</w:t>
      </w:r>
    </w:p>
    <w:p w14:paraId="39D65339" w14:textId="41AC272F" w:rsidR="00697E94" w:rsidRPr="00F62783" w:rsidRDefault="00E314E9" w:rsidP="00E314E9">
      <w:r w:rsidRPr="00F62783">
        <w:t>Having observed 152 errors</w:t>
      </w:r>
      <w:proofErr w:type="gramStart"/>
      <w:r w:rsidRPr="00F62783">
        <w:t>,  pass</w:t>
      </w:r>
      <w:proofErr w:type="gramEnd"/>
      <w:r w:rsidRPr="00F62783">
        <w:t xml:space="preserve"> the test at  2466+  samples, fail the test at 2451- samples.                                                  </w:t>
      </w:r>
    </w:p>
    <w:p w14:paraId="395D45A8" w14:textId="77777777" w:rsidR="00E314E9" w:rsidRPr="00F62783" w:rsidRDefault="00E314E9" w:rsidP="00E314E9">
      <w:r w:rsidRPr="00F62783">
        <w:t>Where x+ means: x or more,        x- means x or less</w:t>
      </w:r>
    </w:p>
    <w:p w14:paraId="4A460F07" w14:textId="3B22A81A" w:rsidR="00E314E9" w:rsidRPr="00F62783" w:rsidRDefault="00E314E9" w:rsidP="00E314E9">
      <w:pPr>
        <w:pStyle w:val="NO"/>
      </w:pPr>
      <w:r w:rsidRPr="00F62783">
        <w:t>NOTE 1:</w:t>
      </w:r>
      <w:r w:rsidRPr="00F62783">
        <w:tab/>
        <w:t>an ideal DUT passes after 67 samples. The maximum test time is 2466 samples.</w:t>
      </w:r>
    </w:p>
    <w:p w14:paraId="7CBB66F1" w14:textId="77777777" w:rsidR="00E314E9" w:rsidRPr="00F62783" w:rsidRDefault="00E314E9" w:rsidP="00E314E9">
      <w:pPr>
        <w:pStyle w:val="NO"/>
        <w:rPr>
          <w:ins w:id="23" w:author="Huawei" w:date="2021-09-28T09:52:00Z"/>
        </w:rPr>
      </w:pPr>
      <w:r w:rsidRPr="00F62783">
        <w:t>NOTE 2:</w:t>
      </w:r>
      <w:r w:rsidRPr="00F62783">
        <w:tab/>
        <w:t xml:space="preserve">It is allowed to deviate from the early decision </w:t>
      </w:r>
      <w:proofErr w:type="gramStart"/>
      <w:r w:rsidRPr="00F62783">
        <w:t>concept  by</w:t>
      </w:r>
      <w:proofErr w:type="gramEnd"/>
      <w:r w:rsidRPr="00F62783">
        <w:t xml:space="preserve">  postponing  the decision (pass/fail or continue). Postponing the decision to or beyond the end of Table H.2.4-1 requires a pass fail decision against the test limit: pass the DUT for ER&lt;0.0618, otherwise fail.</w:t>
      </w:r>
    </w:p>
    <w:p w14:paraId="0181750B" w14:textId="72D2FEE1" w:rsidR="00A06033" w:rsidRPr="00F62783" w:rsidRDefault="00A06033" w:rsidP="00A06033">
      <w:pPr>
        <w:pStyle w:val="2"/>
        <w:rPr>
          <w:ins w:id="24" w:author="Huawei" w:date="2021-09-28T09:52:00Z"/>
        </w:rPr>
      </w:pPr>
      <w:ins w:id="25" w:author="Huawei" w:date="2021-09-28T09:52:00Z">
        <w:r w:rsidRPr="00F62783">
          <w:t>H.2.6</w:t>
        </w:r>
        <w:r w:rsidRPr="00F62783">
          <w:tab/>
          <w:t>Theory to derive the pass fail limits (Informative)</w:t>
        </w:r>
      </w:ins>
    </w:p>
    <w:p w14:paraId="5E73CF9B" w14:textId="77777777" w:rsidR="00A06033" w:rsidRPr="00F62783" w:rsidRDefault="00A06033" w:rsidP="00A06033">
      <w:pPr>
        <w:pStyle w:val="EditorsNote"/>
        <w:rPr>
          <w:ins w:id="26" w:author="Huawei" w:date="2021-09-28T09:52:00Z"/>
        </w:rPr>
      </w:pPr>
      <w:ins w:id="27" w:author="Huawei" w:date="2021-09-28T09:52:00Z">
        <w:r w:rsidRPr="00F62783">
          <w:t>Editor's note:</w:t>
        </w:r>
        <w:r w:rsidRPr="00F62783">
          <w:tab/>
          <w:t>This clause of the Annex G is for information only and it described the background theory and information for statistical testing.</w:t>
        </w:r>
      </w:ins>
    </w:p>
    <w:p w14:paraId="1BF05863" w14:textId="5F670304" w:rsidR="00A06033" w:rsidRPr="00F62783" w:rsidRDefault="00A06033" w:rsidP="00A06033">
      <w:pPr>
        <w:pStyle w:val="30"/>
        <w:rPr>
          <w:ins w:id="28" w:author="Huawei" w:date="2021-09-28T09:52:00Z"/>
        </w:rPr>
      </w:pPr>
      <w:bookmarkStart w:id="29" w:name="_Toc232582203"/>
      <w:ins w:id="30" w:author="Huawei" w:date="2021-09-28T09:52:00Z">
        <w:r w:rsidRPr="00F62783">
          <w:t>H.2.6.1</w:t>
        </w:r>
        <w:r w:rsidRPr="00F62783">
          <w:tab/>
        </w:r>
        <w:bookmarkEnd w:id="29"/>
        <w:r w:rsidRPr="00F62783">
          <w:t>Numerical definition of the pass-fail limits</w:t>
        </w:r>
      </w:ins>
    </w:p>
    <w:p w14:paraId="6E7B7C31" w14:textId="77777777" w:rsidR="00A06033" w:rsidRPr="00F62783" w:rsidRDefault="00A06033" w:rsidP="00A06033">
      <w:pPr>
        <w:rPr>
          <w:ins w:id="31" w:author="Huawei" w:date="2021-09-28T09:52:00Z"/>
          <w:noProof/>
        </w:rPr>
      </w:pPr>
      <w:ins w:id="32" w:author="Huawei" w:date="2021-09-28T09:52:00Z">
        <w:r w:rsidRPr="00F62783">
          <w:rPr>
            <w:noProof/>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ins>
    </w:p>
    <w:p w14:paraId="125866C7" w14:textId="77777777" w:rsidR="00A06033" w:rsidRPr="00F62783" w:rsidRDefault="00A06033" w:rsidP="00A06033">
      <w:pPr>
        <w:rPr>
          <w:ins w:id="33" w:author="Huawei" w:date="2021-09-28T09:52:00Z"/>
          <w:noProof/>
        </w:rPr>
      </w:pPr>
      <w:ins w:id="34" w:author="Huawei" w:date="2021-09-28T09:52:00Z">
        <w:r w:rsidRPr="00F62783">
          <w:rPr>
            <w:noProof/>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646BA740" w14:textId="77777777" w:rsidR="00A06033" w:rsidRPr="00F62783" w:rsidRDefault="00A06033" w:rsidP="00A06033">
      <w:pPr>
        <w:rPr>
          <w:ins w:id="35" w:author="Huawei" w:date="2021-09-28T09:52:00Z"/>
          <w:noProof/>
        </w:rPr>
      </w:pPr>
      <w:ins w:id="36" w:author="Huawei" w:date="2021-09-28T09:52:00Z">
        <w:r w:rsidRPr="00F62783">
          <w:rPr>
            <w:noProof/>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ins>
    </w:p>
    <w:p w14:paraId="10FC1C9E" w14:textId="77777777" w:rsidR="00A06033" w:rsidRPr="00F62783" w:rsidRDefault="00A06033" w:rsidP="00A06033">
      <w:pPr>
        <w:rPr>
          <w:ins w:id="37" w:author="Huawei" w:date="2021-09-28T09:52:00Z"/>
          <w:noProof/>
        </w:rPr>
      </w:pPr>
      <w:ins w:id="38" w:author="Huawei" w:date="2021-09-28T09:52:00Z">
        <w:r w:rsidRPr="00F62783">
          <w:rPr>
            <w:noProof/>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32E28F20" w14:textId="77777777" w:rsidR="00A06033" w:rsidRPr="00F62783" w:rsidRDefault="00A06033" w:rsidP="00A06033">
      <w:pPr>
        <w:pStyle w:val="B10"/>
        <w:rPr>
          <w:ins w:id="39" w:author="Huawei" w:date="2021-09-28T09:52:00Z"/>
        </w:rPr>
      </w:pPr>
      <w:ins w:id="40" w:author="Huawei" w:date="2021-09-28T09:52:00Z">
        <w:r w:rsidRPr="00F62783">
          <w:t>-</w:t>
        </w:r>
        <w:r w:rsidRPr="00F62783">
          <w:tab/>
          <w:t>Parameter: d (per step decision probability).</w:t>
        </w:r>
      </w:ins>
    </w:p>
    <w:p w14:paraId="38997B2B" w14:textId="77777777" w:rsidR="00A06033" w:rsidRPr="00F62783" w:rsidRDefault="00A06033" w:rsidP="00A06033">
      <w:pPr>
        <w:pStyle w:val="B10"/>
        <w:rPr>
          <w:ins w:id="41" w:author="Huawei" w:date="2021-09-28T09:52:00Z"/>
        </w:rPr>
      </w:pPr>
      <w:ins w:id="42" w:author="Huawei" w:date="2021-09-28T09:52:00Z">
        <w:r w:rsidRPr="00F62783">
          <w:lastRenderedPageBreak/>
          <w:t>-</w:t>
        </w:r>
        <w:r w:rsidRPr="00F62783">
          <w:tab/>
          <w:t>Variable: ne (number of observed errors).</w:t>
        </w:r>
      </w:ins>
    </w:p>
    <w:p w14:paraId="7316F177" w14:textId="77777777" w:rsidR="00A06033" w:rsidRPr="00F62783" w:rsidRDefault="00A06033" w:rsidP="00A06033">
      <w:pPr>
        <w:pStyle w:val="B10"/>
        <w:rPr>
          <w:ins w:id="43" w:author="Huawei" w:date="2021-09-28T09:52:00Z"/>
        </w:rPr>
      </w:pPr>
      <w:ins w:id="44" w:author="Huawei" w:date="2021-09-28T09:52:00Z">
        <w:r w:rsidRPr="00F62783">
          <w:t>-</w:t>
        </w:r>
        <w:r w:rsidRPr="00F62783">
          <w:tab/>
          <w:t>Result: ns (number of expected samples for pass/fail, depending on which one is calculated).</w:t>
        </w:r>
      </w:ins>
    </w:p>
    <w:p w14:paraId="523A620F" w14:textId="77777777" w:rsidR="00A06033" w:rsidRPr="00F62783" w:rsidRDefault="00A06033" w:rsidP="00A06033">
      <w:pPr>
        <w:rPr>
          <w:ins w:id="45" w:author="Huawei" w:date="2021-09-28T09:52:00Z"/>
          <w:noProof/>
        </w:rPr>
      </w:pPr>
      <w:ins w:id="46" w:author="Huawei" w:date="2021-09-28T09:52:00Z">
        <w:r w:rsidRPr="00F62783">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24D0AECB" w14:textId="77777777" w:rsidR="00A06033" w:rsidRPr="00F62783" w:rsidRDefault="00A06033" w:rsidP="00A06033">
      <w:pPr>
        <w:rPr>
          <w:ins w:id="47" w:author="Huawei" w:date="2021-09-28T09:52:00Z"/>
          <w:noProof/>
        </w:rPr>
      </w:pPr>
      <w:ins w:id="48" w:author="Huawei" w:date="2021-09-28T09:52:00Z">
        <w:r w:rsidRPr="00F62783">
          <w:rPr>
            <w:noProof/>
          </w:rPr>
          <w:t xml:space="preserve">It should be noted that d is determined separately considering early pass and early fail testing. </w:t>
        </w:r>
      </w:ins>
    </w:p>
    <w:p w14:paraId="74CE7750" w14:textId="77777777" w:rsidR="00A06033" w:rsidRPr="00F62783" w:rsidRDefault="00A06033" w:rsidP="00A06033">
      <w:pPr>
        <w:rPr>
          <w:ins w:id="49" w:author="Huawei" w:date="2021-09-28T09:52:00Z"/>
          <w:noProof/>
        </w:rPr>
      </w:pPr>
      <w:ins w:id="50" w:author="Huawei" w:date="2021-09-28T09:52:00Z">
        <w:r w:rsidRPr="00F62783">
          <w:rPr>
            <w:noProof/>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2FC42289" w14:textId="04FE03B7" w:rsidR="00A06033" w:rsidRPr="00F62783" w:rsidRDefault="00A06033" w:rsidP="00A06033">
      <w:pPr>
        <w:pStyle w:val="30"/>
        <w:rPr>
          <w:ins w:id="51" w:author="Huawei" w:date="2021-09-28T09:52:00Z"/>
        </w:rPr>
      </w:pPr>
      <w:bookmarkStart w:id="52" w:name="_Toc58860624"/>
      <w:bookmarkStart w:id="53" w:name="_Toc58863128"/>
      <w:bookmarkStart w:id="54" w:name="_Toc61183113"/>
      <w:bookmarkStart w:id="55" w:name="_Toc66728428"/>
      <w:bookmarkStart w:id="56" w:name="_Toc74962305"/>
      <w:bookmarkStart w:id="57" w:name="_Toc75243215"/>
      <w:bookmarkStart w:id="58" w:name="_Toc76545561"/>
      <w:ins w:id="59" w:author="Huawei" w:date="2021-09-28T09:52:00Z">
        <w:r w:rsidRPr="00F62783">
          <w:t>H.2.6.2</w:t>
        </w:r>
        <w:r w:rsidRPr="00F62783">
          <w:tab/>
          <w:t xml:space="preserve">Simulation to derive the pass-fail limits for testing </w:t>
        </w:r>
      </w:ins>
      <w:ins w:id="60" w:author="Huawei" w:date="2021-09-28T09:53:00Z">
        <w:r w:rsidRPr="00F62783">
          <w:t>9</w:t>
        </w:r>
      </w:ins>
      <w:ins w:id="61" w:author="Huawei" w:date="2021-09-28T09:52:00Z">
        <w:r w:rsidRPr="00F62783">
          <w:t xml:space="preserve">5% </w:t>
        </w:r>
      </w:ins>
      <w:ins w:id="62" w:author="Huawei" w:date="2021-09-28T09:53:00Z">
        <w:r w:rsidRPr="00F62783">
          <w:t>throughput</w:t>
        </w:r>
      </w:ins>
      <w:bookmarkEnd w:id="52"/>
      <w:bookmarkEnd w:id="53"/>
      <w:bookmarkEnd w:id="54"/>
      <w:bookmarkEnd w:id="55"/>
      <w:bookmarkEnd w:id="56"/>
      <w:bookmarkEnd w:id="57"/>
      <w:bookmarkEnd w:id="58"/>
    </w:p>
    <w:p w14:paraId="126DBFF5" w14:textId="063F348B" w:rsidR="00A06033" w:rsidRPr="00F62783" w:rsidRDefault="00A06033" w:rsidP="00A06033">
      <w:pPr>
        <w:rPr>
          <w:ins w:id="63" w:author="Huawei" w:date="2021-09-28T09:52:00Z"/>
          <w:noProof/>
        </w:rPr>
      </w:pPr>
      <w:ins w:id="64" w:author="Huawei" w:date="2021-09-28T09:53:00Z">
        <w:r w:rsidRPr="00F62783">
          <w:rPr>
            <w:noProof/>
          </w:rPr>
          <w:t>As per the description in H.2.2, the 95% throughput measurement is mapped to ER</w:t>
        </w:r>
      </w:ins>
      <w:ins w:id="65" w:author="Huawei" w:date="2021-09-28T09:56:00Z">
        <w:r w:rsidR="00115F1B" w:rsidRPr="00F62783">
          <w:rPr>
            <w:noProof/>
          </w:rPr>
          <w:t>=0.05</w:t>
        </w:r>
      </w:ins>
      <w:ins w:id="66" w:author="Huawei" w:date="2021-09-28T09:54:00Z">
        <w:r w:rsidRPr="00F62783">
          <w:rPr>
            <w:noProof/>
          </w:rPr>
          <w:t xml:space="preserve">, </w:t>
        </w:r>
      </w:ins>
      <w:ins w:id="67" w:author="Huawei" w:date="2021-09-28T09:56:00Z">
        <w:r w:rsidR="00115F1B" w:rsidRPr="00F62783">
          <w:rPr>
            <w:noProof/>
          </w:rPr>
          <w:t xml:space="preserve">where ER is </w:t>
        </w:r>
      </w:ins>
      <w:ins w:id="68" w:author="Huawei" w:date="2021-09-28T09:54:00Z">
        <w:r w:rsidRPr="00F62783">
          <w:t xml:space="preserve">(NACK + </w:t>
        </w:r>
        <w:proofErr w:type="spellStart"/>
        <w:r w:rsidRPr="00F62783">
          <w:t>statDTX</w:t>
        </w:r>
        <w:proofErr w:type="spellEnd"/>
        <w:r w:rsidRPr="00F62783">
          <w:t>)</w:t>
        </w:r>
        <w:proofErr w:type="gramStart"/>
        <w:r w:rsidRPr="00F62783">
          <w:t>/(</w:t>
        </w:r>
        <w:proofErr w:type="gramEnd"/>
        <w:r w:rsidRPr="00F62783">
          <w:t xml:space="preserve">NACK+ </w:t>
        </w:r>
        <w:proofErr w:type="spellStart"/>
        <w:r w:rsidRPr="00F62783">
          <w:t>statDTX</w:t>
        </w:r>
        <w:proofErr w:type="spellEnd"/>
        <w:r w:rsidRPr="00F62783">
          <w:t xml:space="preserve"> + ACK)</w:t>
        </w:r>
      </w:ins>
      <w:ins w:id="69" w:author="Huawei" w:date="2021-09-28T09:53:00Z">
        <w:r w:rsidRPr="00F62783">
          <w:rPr>
            <w:noProof/>
          </w:rPr>
          <w:t>.</w:t>
        </w:r>
      </w:ins>
    </w:p>
    <w:p w14:paraId="1769D9D8" w14:textId="77777777" w:rsidR="00A06033" w:rsidRPr="00F62783" w:rsidRDefault="00A06033" w:rsidP="00A06033">
      <w:pPr>
        <w:rPr>
          <w:ins w:id="70" w:author="Huawei" w:date="2021-09-28T09:52:00Z"/>
          <w:noProof/>
        </w:rPr>
      </w:pPr>
      <w:ins w:id="71" w:author="Huawei" w:date="2021-09-28T09:52:00Z">
        <w:r w:rsidRPr="00F62783">
          <w:rPr>
            <w:noProof/>
          </w:rPr>
          <w:t>The binomial distribution and its inverse are used to design the pass and fail limits. Note that this method is not unique and that other methods exist.</w:t>
        </w:r>
      </w:ins>
    </w:p>
    <w:p w14:paraId="52D70404" w14:textId="77777777" w:rsidR="00A06033" w:rsidRPr="00F62783" w:rsidRDefault="00A06033" w:rsidP="00A06033">
      <w:pPr>
        <w:jc w:val="center"/>
        <w:rPr>
          <w:ins w:id="72" w:author="Huawei" w:date="2021-09-28T09:52:00Z"/>
          <w:noProof/>
        </w:rPr>
      </w:pPr>
      <w:ins w:id="73" w:author="Huawei" w:date="2021-09-28T09:52:00Z">
        <w:r w:rsidRPr="00F62783">
          <w:rPr>
            <w:position w:val="-92"/>
            <w:lang w:eastAsia="en-GB"/>
          </w:rPr>
          <w:object w:dxaOrig="5280" w:dyaOrig="1900" w14:anchorId="3680A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25pt;height:97.15pt" o:ole="">
              <v:imagedata r:id="rId13" o:title=""/>
            </v:shape>
            <o:OLEObject Type="Embed" ProgID="Equation.DSMT4" ShapeID="_x0000_i1025" DrawAspect="Content" ObjectID="_1698844810" r:id="rId14"/>
          </w:object>
        </w:r>
      </w:ins>
    </w:p>
    <w:p w14:paraId="1DC1F169" w14:textId="77777777" w:rsidR="00A06033" w:rsidRPr="00F62783" w:rsidRDefault="00A06033" w:rsidP="00A06033">
      <w:pPr>
        <w:rPr>
          <w:ins w:id="74" w:author="Huawei" w:date="2021-09-28T09:52:00Z"/>
          <w:noProof/>
        </w:rPr>
      </w:pPr>
      <w:ins w:id="75" w:author="Huawei" w:date="2021-09-28T09:52:00Z">
        <w:r w:rsidRPr="00F62783">
          <w:t>Where</w:t>
        </w:r>
      </w:ins>
    </w:p>
    <w:p w14:paraId="34570876" w14:textId="77777777" w:rsidR="00A06033" w:rsidRPr="00F62783" w:rsidRDefault="00A06033" w:rsidP="00A06033">
      <w:pPr>
        <w:pStyle w:val="B10"/>
        <w:rPr>
          <w:ins w:id="76" w:author="Huawei" w:date="2021-09-28T09:52:00Z"/>
        </w:rPr>
      </w:pPr>
      <w:ins w:id="77" w:author="Huawei" w:date="2021-09-28T09:52:00Z">
        <w:r w:rsidRPr="00F62783">
          <w:t>-</w:t>
        </w:r>
        <w:r w:rsidRPr="00F62783">
          <w:tab/>
        </w:r>
        <w:proofErr w:type="gramStart"/>
        <w:r w:rsidRPr="00F62783">
          <w:t>fail(</w:t>
        </w:r>
        <w:proofErr w:type="gramEnd"/>
        <w:r w:rsidRPr="00F62783">
          <w:t>..) is the error ratio for the fail limit.</w:t>
        </w:r>
      </w:ins>
    </w:p>
    <w:p w14:paraId="09EC5D01" w14:textId="77777777" w:rsidR="00A06033" w:rsidRPr="00F62783" w:rsidRDefault="00A06033" w:rsidP="00A06033">
      <w:pPr>
        <w:pStyle w:val="B10"/>
        <w:rPr>
          <w:ins w:id="78" w:author="Huawei" w:date="2021-09-28T09:52:00Z"/>
        </w:rPr>
      </w:pPr>
      <w:ins w:id="79" w:author="Huawei" w:date="2021-09-28T09:52:00Z">
        <w:r w:rsidRPr="00F62783">
          <w:t>-</w:t>
        </w:r>
        <w:r w:rsidRPr="00F62783">
          <w:tab/>
        </w:r>
        <w:proofErr w:type="gramStart"/>
        <w:r w:rsidRPr="00F62783">
          <w:t>pass(</w:t>
        </w:r>
        <w:proofErr w:type="gramEnd"/>
        <w:r w:rsidRPr="00F62783">
          <w:t>..) is the error ratio for the pass limit.</w:t>
        </w:r>
      </w:ins>
    </w:p>
    <w:p w14:paraId="4BB8A370" w14:textId="4D3C54F2" w:rsidR="00A06033" w:rsidRPr="00F62783" w:rsidRDefault="00A06033" w:rsidP="00A06033">
      <w:pPr>
        <w:pStyle w:val="B10"/>
        <w:rPr>
          <w:ins w:id="80" w:author="Huawei" w:date="2021-09-28T09:52:00Z"/>
        </w:rPr>
      </w:pPr>
      <w:ins w:id="81" w:author="Huawei" w:date="2021-09-28T09:52:00Z">
        <w:r w:rsidRPr="00F62783">
          <w:t>-</w:t>
        </w:r>
        <w:r w:rsidRPr="00F62783">
          <w:tab/>
          <w:t xml:space="preserve">ER is the specified error ratio </w:t>
        </w:r>
      </w:ins>
      <w:ins w:id="82" w:author="Huawei" w:date="2021-09-28T09:55:00Z">
        <w:r w:rsidR="00115F1B" w:rsidRPr="00F62783">
          <w:t>5%</w:t>
        </w:r>
      </w:ins>
      <w:ins w:id="83" w:author="Huawei" w:date="2021-09-28T09:52:00Z">
        <w:r w:rsidRPr="00F62783">
          <w:t>.</w:t>
        </w:r>
      </w:ins>
    </w:p>
    <w:p w14:paraId="0562E2BF" w14:textId="77777777" w:rsidR="00A06033" w:rsidRPr="00F62783" w:rsidRDefault="00A06033" w:rsidP="00A06033">
      <w:pPr>
        <w:pStyle w:val="B10"/>
        <w:rPr>
          <w:ins w:id="84" w:author="Huawei" w:date="2021-09-28T09:52:00Z"/>
        </w:rPr>
      </w:pPr>
      <w:ins w:id="85" w:author="Huawei" w:date="2021-09-28T09:52:00Z">
        <w:r w:rsidRPr="00F62783">
          <w:t>-</w:t>
        </w:r>
        <w:r w:rsidRPr="00F62783">
          <w:tab/>
        </w:r>
        <w:proofErr w:type="gramStart"/>
        <w:r w:rsidRPr="00F62783">
          <w:t>ne</w:t>
        </w:r>
        <w:proofErr w:type="gramEnd"/>
        <w:r w:rsidRPr="00F62783">
          <w:t xml:space="preserve"> is the number of bad results. This is the variable in both equations.</w:t>
        </w:r>
      </w:ins>
    </w:p>
    <w:p w14:paraId="3DA171CF" w14:textId="77777777" w:rsidR="00A06033" w:rsidRPr="00F62783" w:rsidRDefault="00A06033" w:rsidP="00A06033">
      <w:pPr>
        <w:pStyle w:val="B10"/>
        <w:rPr>
          <w:ins w:id="86" w:author="Huawei" w:date="2021-09-28T09:52:00Z"/>
        </w:rPr>
      </w:pPr>
      <w:ins w:id="87" w:author="Huawei" w:date="2021-09-28T09:52:00Z">
        <w:r w:rsidRPr="00F62783">
          <w:t>-</w:t>
        </w:r>
        <w:r w:rsidRPr="00F62783">
          <w:tab/>
          <w:t>M is the Bad DUT factor M=1.5.</w:t>
        </w:r>
      </w:ins>
    </w:p>
    <w:p w14:paraId="7597E36B" w14:textId="6933FF5D" w:rsidR="00A06033" w:rsidRPr="00F62783" w:rsidRDefault="00A06033" w:rsidP="00A06033">
      <w:pPr>
        <w:pStyle w:val="B10"/>
        <w:rPr>
          <w:ins w:id="88" w:author="Huawei" w:date="2021-09-28T09:52:00Z"/>
        </w:rPr>
      </w:pPr>
      <w:ins w:id="89" w:author="Huawei" w:date="2021-09-28T09:52:00Z">
        <w:r w:rsidRPr="00F62783">
          <w:t>-</w:t>
        </w:r>
        <w:r w:rsidRPr="00F62783">
          <w:tab/>
        </w:r>
        <w:proofErr w:type="spellStart"/>
        <w:proofErr w:type="gramStart"/>
        <w:r w:rsidRPr="00F62783">
          <w:t>d</w:t>
        </w:r>
        <w:r w:rsidRPr="00F62783">
          <w:rPr>
            <w:vertAlign w:val="subscript"/>
          </w:rPr>
          <w:t>f</w:t>
        </w:r>
        <w:proofErr w:type="spellEnd"/>
        <w:proofErr w:type="gramEnd"/>
        <w:r w:rsidRPr="00F62783">
          <w:t xml:space="preserve"> is the wrong decision probability of a single (ne, ns) co-ordinate for the fail limit.</w:t>
        </w:r>
        <w:r w:rsidRPr="00F62783">
          <w:br/>
          <w:t xml:space="preserve">It is found by simulation to be </w:t>
        </w:r>
        <w:proofErr w:type="spellStart"/>
        <w:proofErr w:type="gramStart"/>
        <w:r w:rsidRPr="00F62783">
          <w:t>d</w:t>
        </w:r>
        <w:r w:rsidRPr="00F62783">
          <w:rPr>
            <w:vertAlign w:val="subscript"/>
          </w:rPr>
          <w:t>f</w:t>
        </w:r>
        <w:proofErr w:type="spellEnd"/>
        <w:proofErr w:type="gramEnd"/>
        <w:r w:rsidRPr="00F62783">
          <w:t xml:space="preserve"> = </w:t>
        </w:r>
      </w:ins>
      <w:ins w:id="90" w:author="Huawei" w:date="2021-11-18T02:40:00Z">
        <w:r w:rsidR="000F4F64" w:rsidRPr="00F62783">
          <w:t>[</w:t>
        </w:r>
      </w:ins>
      <w:ins w:id="91" w:author="Huawei" w:date="2021-09-28T09:55:00Z">
        <w:r w:rsidR="00115F1B" w:rsidRPr="00F62783">
          <w:t>0.004</w:t>
        </w:r>
      </w:ins>
      <w:ins w:id="92" w:author="Huawei" w:date="2021-09-29T09:52:00Z">
        <w:r w:rsidR="007636AD" w:rsidRPr="00F62783">
          <w:t>4</w:t>
        </w:r>
      </w:ins>
      <w:ins w:id="93" w:author="Huawei" w:date="2021-11-18T02:40:00Z">
        <w:r w:rsidR="000F4F64" w:rsidRPr="00F62783">
          <w:t>]</w:t>
        </w:r>
      </w:ins>
      <w:ins w:id="94" w:author="Huawei" w:date="2021-09-28T09:52:00Z">
        <w:r w:rsidRPr="00F62783">
          <w:t>.</w:t>
        </w:r>
      </w:ins>
    </w:p>
    <w:p w14:paraId="5EFC7C2D" w14:textId="6220A618" w:rsidR="00A06033" w:rsidRPr="00F62783" w:rsidRDefault="00A06033" w:rsidP="00A06033">
      <w:pPr>
        <w:pStyle w:val="B10"/>
        <w:rPr>
          <w:ins w:id="95" w:author="Huawei" w:date="2021-09-28T09:52:00Z"/>
        </w:rPr>
      </w:pPr>
      <w:ins w:id="96" w:author="Huawei" w:date="2021-09-28T09:52:00Z">
        <w:r w:rsidRPr="00F62783">
          <w:t>-</w:t>
        </w:r>
        <w:r w:rsidRPr="00F62783">
          <w:tab/>
        </w:r>
        <w:proofErr w:type="spellStart"/>
        <w:proofErr w:type="gramStart"/>
        <w:r w:rsidRPr="00F62783">
          <w:t>cl</w:t>
        </w:r>
        <w:r w:rsidRPr="00F62783">
          <w:rPr>
            <w:vertAlign w:val="subscript"/>
          </w:rPr>
          <w:t>p</w:t>
        </w:r>
        <w:proofErr w:type="spellEnd"/>
        <w:proofErr w:type="gramEnd"/>
        <w:r w:rsidRPr="00F62783">
          <w:t xml:space="preserve"> is the confidence level of a single (ne, ns) co-ordinate for the pass limit.</w:t>
        </w:r>
        <w:r w:rsidRPr="00F62783">
          <w:br/>
          <w:t xml:space="preserve">It is found by simulation to be </w:t>
        </w:r>
        <w:proofErr w:type="spellStart"/>
        <w:r w:rsidRPr="00F62783">
          <w:t>cl</w:t>
        </w:r>
        <w:r w:rsidRPr="00F62783">
          <w:rPr>
            <w:vertAlign w:val="subscript"/>
          </w:rPr>
          <w:t>p</w:t>
        </w:r>
        <w:proofErr w:type="spellEnd"/>
        <w:r w:rsidRPr="00F62783">
          <w:t xml:space="preserve"> = </w:t>
        </w:r>
      </w:ins>
      <w:ins w:id="97" w:author="Huawei" w:date="2021-11-18T02:40:00Z">
        <w:r w:rsidR="000F4F64" w:rsidRPr="00F62783">
          <w:t>[</w:t>
        </w:r>
      </w:ins>
      <w:ins w:id="98" w:author="Huawei" w:date="2021-09-28T09:52:00Z">
        <w:r w:rsidRPr="00F62783">
          <w:t>0.99</w:t>
        </w:r>
      </w:ins>
      <w:ins w:id="99" w:author="Huawei" w:date="2021-09-28T09:55:00Z">
        <w:r w:rsidR="00115F1B" w:rsidRPr="00F62783">
          <w:t>45</w:t>
        </w:r>
      </w:ins>
      <w:ins w:id="100" w:author="Huawei" w:date="2021-11-18T02:40:00Z">
        <w:r w:rsidR="000F4F64" w:rsidRPr="00F62783">
          <w:t>]</w:t>
        </w:r>
      </w:ins>
      <w:ins w:id="101" w:author="Huawei" w:date="2021-09-28T09:52:00Z">
        <w:r w:rsidRPr="00F62783">
          <w:t>.</w:t>
        </w:r>
      </w:ins>
    </w:p>
    <w:p w14:paraId="1734B160" w14:textId="77777777" w:rsidR="00A06033" w:rsidRPr="00F62783" w:rsidRDefault="00A06033" w:rsidP="00A06033">
      <w:pPr>
        <w:pStyle w:val="B10"/>
        <w:rPr>
          <w:ins w:id="102" w:author="Huawei" w:date="2021-09-28T09:52:00Z"/>
        </w:rPr>
      </w:pPr>
      <w:ins w:id="103" w:author="Huawei" w:date="2021-09-28T09:52:00Z">
        <w:r w:rsidRPr="00F62783">
          <w:t>-</w:t>
        </w:r>
        <w:r w:rsidRPr="00F62783">
          <w:tab/>
        </w:r>
        <w:proofErr w:type="spellStart"/>
        <w:proofErr w:type="gramStart"/>
        <w:r w:rsidRPr="00F62783">
          <w:t>qnbinom</w:t>
        </w:r>
        <w:proofErr w:type="spellEnd"/>
        <w:r w:rsidRPr="00F62783">
          <w:t>(</w:t>
        </w:r>
        <w:proofErr w:type="gramEnd"/>
        <w:r w:rsidRPr="00F62783">
          <w:t>..): The inverse cumulative function of the negative binomial distribution.</w:t>
        </w:r>
      </w:ins>
    </w:p>
    <w:p w14:paraId="5B858059" w14:textId="77777777" w:rsidR="00A06033" w:rsidRPr="00F62783" w:rsidRDefault="00A06033" w:rsidP="00A06033">
      <w:pPr>
        <w:rPr>
          <w:ins w:id="104" w:author="Huawei" w:date="2021-09-28T09:52:00Z"/>
          <w:noProof/>
        </w:rPr>
      </w:pPr>
      <w:ins w:id="105" w:author="Huawei" w:date="2021-09-28T09:52:00Z">
        <w:r w:rsidRPr="00F62783">
          <w:rPr>
            <w:noProof/>
          </w:rPr>
          <w:t>The simulation works as follows:</w:t>
        </w:r>
      </w:ins>
    </w:p>
    <w:p w14:paraId="2B99B352" w14:textId="0B62B1D4" w:rsidR="00A06033" w:rsidRPr="00F62783" w:rsidRDefault="00A06033" w:rsidP="00A06033">
      <w:pPr>
        <w:pStyle w:val="B10"/>
        <w:rPr>
          <w:ins w:id="106" w:author="Huawei" w:date="2021-09-28T09:52:00Z"/>
        </w:rPr>
      </w:pPr>
      <w:ins w:id="107" w:author="Huawei" w:date="2021-09-28T09:52:00Z">
        <w:r w:rsidRPr="00F62783">
          <w:t>-</w:t>
        </w:r>
        <w:r w:rsidRPr="00F62783">
          <w:tab/>
          <w:t xml:space="preserve">A large population of limit DUTs with true ER = </w:t>
        </w:r>
      </w:ins>
      <w:ins w:id="108" w:author="Huawei" w:date="2021-09-28T09:55:00Z">
        <w:r w:rsidR="00115F1B" w:rsidRPr="00F62783">
          <w:t>0.05</w:t>
        </w:r>
      </w:ins>
      <w:ins w:id="109" w:author="Huawei" w:date="2021-09-28T09:52:00Z">
        <w:r w:rsidRPr="00F62783">
          <w:t xml:space="preserve"> is decided against the pass and fail limits.</w:t>
        </w:r>
      </w:ins>
    </w:p>
    <w:p w14:paraId="4281143A" w14:textId="64ECD956" w:rsidR="00A06033" w:rsidRPr="00F62783" w:rsidRDefault="00A06033" w:rsidP="00A06033">
      <w:pPr>
        <w:pStyle w:val="B10"/>
        <w:rPr>
          <w:ins w:id="110" w:author="Huawei" w:date="2021-09-28T09:52:00Z"/>
        </w:rPr>
      </w:pPr>
      <w:ins w:id="111" w:author="Huawei" w:date="2021-09-28T09:52:00Z">
        <w:r w:rsidRPr="00F62783">
          <w:t>-</w:t>
        </w:r>
        <w:r w:rsidRPr="00F62783">
          <w:tab/>
        </w:r>
        <w:proofErr w:type="spellStart"/>
        <w:proofErr w:type="gramStart"/>
        <w:r w:rsidRPr="00F62783">
          <w:t>cl</w:t>
        </w:r>
        <w:r w:rsidRPr="00F62783">
          <w:rPr>
            <w:vertAlign w:val="subscript"/>
          </w:rPr>
          <w:t>p</w:t>
        </w:r>
        <w:proofErr w:type="spellEnd"/>
        <w:proofErr w:type="gramEnd"/>
        <w:r w:rsidRPr="00F62783">
          <w:t xml:space="preserve"> and </w:t>
        </w:r>
        <w:proofErr w:type="spellStart"/>
        <w:r w:rsidRPr="00F62783">
          <w:t>d</w:t>
        </w:r>
        <w:r w:rsidRPr="00F62783">
          <w:rPr>
            <w:vertAlign w:val="subscript"/>
          </w:rPr>
          <w:t>f</w:t>
        </w:r>
        <w:proofErr w:type="spellEnd"/>
        <w:r w:rsidRPr="00F62783">
          <w:t xml:space="preserve"> are tuned such that CL (9</w:t>
        </w:r>
      </w:ins>
      <w:ins w:id="112" w:author="Huawei" w:date="2021-09-28T09:56:00Z">
        <w:r w:rsidR="00115F1B" w:rsidRPr="00F62783">
          <w:t>5</w:t>
        </w:r>
      </w:ins>
      <w:ins w:id="113" w:author="Huawei" w:date="2021-09-28T09:52:00Z">
        <w:r w:rsidRPr="00F62783">
          <w:t xml:space="preserve"> %) of the population passes and D (</w:t>
        </w:r>
      </w:ins>
      <w:ins w:id="114" w:author="Huawei" w:date="2021-09-28T09:56:00Z">
        <w:r w:rsidR="00115F1B" w:rsidRPr="00F62783">
          <w:t>5</w:t>
        </w:r>
      </w:ins>
      <w:ins w:id="115" w:author="Huawei" w:date="2021-09-28T09:52:00Z">
        <w:r w:rsidRPr="00F62783">
          <w:t xml:space="preserve"> %) of the population fails.</w:t>
        </w:r>
      </w:ins>
    </w:p>
    <w:p w14:paraId="6CF1BAD3" w14:textId="526FA0D2" w:rsidR="00A06033" w:rsidRPr="00F62783" w:rsidRDefault="00A06033" w:rsidP="00A06033">
      <w:pPr>
        <w:pStyle w:val="B10"/>
        <w:rPr>
          <w:ins w:id="116" w:author="Huawei" w:date="2021-09-28T09:52:00Z"/>
        </w:rPr>
      </w:pPr>
      <w:ins w:id="117" w:author="Huawei" w:date="2021-09-28T09:52:00Z">
        <w:r w:rsidRPr="00F62783">
          <w:t>-</w:t>
        </w:r>
        <w:r w:rsidRPr="00F62783">
          <w:tab/>
          <w:t>A population of Bad DUTs with true ER = M*</w:t>
        </w:r>
      </w:ins>
      <w:ins w:id="118" w:author="Huawei" w:date="2021-09-28T09:56:00Z">
        <w:r w:rsidR="00115F1B" w:rsidRPr="00F62783">
          <w:t>0.05</w:t>
        </w:r>
      </w:ins>
      <w:ins w:id="119" w:author="Huawei" w:date="2021-09-28T09:52:00Z">
        <w:r w:rsidRPr="00F62783">
          <w:t xml:space="preserve"> is decided against the same pass and fail limits.</w:t>
        </w:r>
      </w:ins>
    </w:p>
    <w:p w14:paraId="109934FB" w14:textId="2B7B6A63" w:rsidR="00A06033" w:rsidRPr="00F62783" w:rsidRDefault="00A06033" w:rsidP="00A06033">
      <w:pPr>
        <w:pStyle w:val="B10"/>
        <w:rPr>
          <w:ins w:id="120" w:author="Huawei" w:date="2021-09-28T09:52:00Z"/>
        </w:rPr>
      </w:pPr>
      <w:ins w:id="121" w:author="Huawei" w:date="2021-09-28T09:52:00Z">
        <w:r w:rsidRPr="00F62783">
          <w:t>-</w:t>
        </w:r>
        <w:r w:rsidRPr="00F62783">
          <w:tab/>
        </w:r>
        <w:proofErr w:type="spellStart"/>
        <w:proofErr w:type="gramStart"/>
        <w:r w:rsidRPr="00F62783">
          <w:t>cl</w:t>
        </w:r>
        <w:r w:rsidRPr="00F62783">
          <w:rPr>
            <w:vertAlign w:val="subscript"/>
          </w:rPr>
          <w:t>p</w:t>
        </w:r>
        <w:proofErr w:type="spellEnd"/>
        <w:proofErr w:type="gramEnd"/>
        <w:r w:rsidRPr="00F62783">
          <w:t xml:space="preserve"> and </w:t>
        </w:r>
        <w:proofErr w:type="spellStart"/>
        <w:r w:rsidRPr="00F62783">
          <w:t>d</w:t>
        </w:r>
        <w:r w:rsidRPr="00F62783">
          <w:rPr>
            <w:vertAlign w:val="subscript"/>
          </w:rPr>
          <w:t>f</w:t>
        </w:r>
        <w:proofErr w:type="spellEnd"/>
        <w:r w:rsidRPr="00F62783">
          <w:t xml:space="preserve"> are tuned such that CL (</w:t>
        </w:r>
      </w:ins>
      <w:ins w:id="122" w:author="Huawei" w:date="2021-09-28T09:56:00Z">
        <w:r w:rsidR="00115F1B" w:rsidRPr="00F62783">
          <w:t>95</w:t>
        </w:r>
      </w:ins>
      <w:ins w:id="123" w:author="Huawei" w:date="2021-09-28T09:52:00Z">
        <w:r w:rsidRPr="00F62783">
          <w:t xml:space="preserve"> %) of the population fails and D (</w:t>
        </w:r>
      </w:ins>
      <w:ins w:id="124" w:author="Huawei" w:date="2021-09-28T09:56:00Z">
        <w:r w:rsidR="00115F1B" w:rsidRPr="00F62783">
          <w:t>5</w:t>
        </w:r>
      </w:ins>
      <w:ins w:id="125" w:author="Huawei" w:date="2021-09-28T09:52:00Z">
        <w:r w:rsidRPr="00F62783">
          <w:t xml:space="preserve"> %) of the population passes.</w:t>
        </w:r>
      </w:ins>
    </w:p>
    <w:p w14:paraId="60922C44" w14:textId="0127B9C9" w:rsidR="00A06033" w:rsidRPr="00F62783" w:rsidRDefault="00A06033" w:rsidP="00A06033">
      <w:pPr>
        <w:pStyle w:val="B10"/>
        <w:rPr>
          <w:ins w:id="126" w:author="Huawei" w:date="2021-09-28T09:52:00Z"/>
        </w:rPr>
      </w:pPr>
      <w:ins w:id="127" w:author="Huawei" w:date="2021-09-28T09:52:00Z">
        <w:r w:rsidRPr="00F62783">
          <w:lastRenderedPageBreak/>
          <w:t>-</w:t>
        </w:r>
        <w:r w:rsidRPr="00F62783">
          <w:tab/>
          <w:t>The number of DUTs decrease during the simulation, a</w:t>
        </w:r>
        <w:bookmarkStart w:id="128" w:name="_GoBack"/>
        <w:bookmarkEnd w:id="128"/>
        <w:r w:rsidRPr="00F62783">
          <w:t xml:space="preserve">s the decided DUTs leave the population. That number decreases with an approximately exponential characteristics. After </w:t>
        </w:r>
      </w:ins>
      <w:ins w:id="129" w:author="Huawei" w:date="2021-09-28T09:56:00Z">
        <w:r w:rsidR="00115F1B" w:rsidRPr="00F62783">
          <w:t>1</w:t>
        </w:r>
      </w:ins>
      <w:ins w:id="130" w:author="Huawei" w:date="2021-09-29T09:59:00Z">
        <w:r w:rsidR="004921AD" w:rsidRPr="00F62783">
          <w:t>5</w:t>
        </w:r>
      </w:ins>
      <w:ins w:id="131" w:author="Huawei" w:date="2021-09-29T10:01:00Z">
        <w:r w:rsidR="009E02E5" w:rsidRPr="00F62783">
          <w:t>3</w:t>
        </w:r>
      </w:ins>
      <w:ins w:id="132" w:author="Huawei" w:date="2021-09-28T09:52:00Z">
        <w:r w:rsidRPr="00F62783">
          <w:t xml:space="preserve"> bad results all DUTs of the population are decided.</w:t>
        </w:r>
      </w:ins>
    </w:p>
    <w:p w14:paraId="20DF1FFF" w14:textId="660A75C3" w:rsidR="00A06033" w:rsidRPr="00F62783" w:rsidRDefault="00A06033" w:rsidP="00E314E9">
      <w:pPr>
        <w:pStyle w:val="NO"/>
      </w:pPr>
      <w:ins w:id="133" w:author="Huawei" w:date="2021-09-28T09:52:00Z">
        <w:r w:rsidRPr="00F62783">
          <w:rPr>
            <w:noProof/>
          </w:rPr>
          <w:t>NOTE:</w:t>
        </w:r>
        <w:r w:rsidRPr="00F62783">
          <w:rPr>
            <w:noProof/>
          </w:rPr>
          <w:tab/>
          <w:t>The exponential decrease of the population is an optimal design goal for the decision co-ordinates (ne, ns), which can be achieved with other formulas or methods as well.</w:t>
        </w:r>
      </w:ins>
    </w:p>
    <w:p w14:paraId="3C691EDE" w14:textId="77777777" w:rsidR="00E314E9" w:rsidRPr="00F62783" w:rsidRDefault="00E314E9" w:rsidP="00E314E9">
      <w:pPr>
        <w:pStyle w:val="10"/>
      </w:pPr>
      <w:bookmarkStart w:id="134" w:name="_Toc36227519"/>
      <w:r w:rsidRPr="00F62783">
        <w:t>H.2A</w:t>
      </w:r>
      <w:r w:rsidRPr="00F62783">
        <w:tab/>
        <w:t>Statistical testing of receiver characteristics with CA</w:t>
      </w:r>
      <w:bookmarkEnd w:id="134"/>
    </w:p>
    <w:p w14:paraId="27D1F31B" w14:textId="77777777" w:rsidR="00E314E9" w:rsidRPr="00F62783" w:rsidRDefault="00E314E9" w:rsidP="00E314E9">
      <w:pPr>
        <w:pStyle w:val="2"/>
      </w:pPr>
      <w:bookmarkStart w:id="135" w:name="_Toc36227520"/>
      <w:r w:rsidRPr="00F62783">
        <w:t>H.2A.1</w:t>
      </w:r>
      <w:r w:rsidRPr="00F62783">
        <w:tab/>
        <w:t>General</w:t>
      </w:r>
      <w:bookmarkEnd w:id="135"/>
    </w:p>
    <w:p w14:paraId="3C681F16" w14:textId="77777777" w:rsidR="00E314E9" w:rsidRPr="00F62783" w:rsidRDefault="00E314E9" w:rsidP="00E314E9">
      <w:r w:rsidRPr="00F62783">
        <w:t>H.2.1 applies.</w:t>
      </w:r>
    </w:p>
    <w:p w14:paraId="017D6563" w14:textId="77777777" w:rsidR="00E314E9" w:rsidRPr="00F62783" w:rsidRDefault="00E314E9" w:rsidP="00E314E9">
      <w:pPr>
        <w:pStyle w:val="2"/>
      </w:pPr>
      <w:bookmarkStart w:id="136" w:name="_Toc36227521"/>
      <w:r w:rsidRPr="00F62783">
        <w:t>H.2A.2</w:t>
      </w:r>
      <w:r w:rsidRPr="00F62783">
        <w:tab/>
        <w:t>Mapping throughput to error ratio</w:t>
      </w:r>
      <w:bookmarkEnd w:id="136"/>
    </w:p>
    <w:p w14:paraId="42A74B00" w14:textId="77777777" w:rsidR="00E314E9" w:rsidRPr="00F62783" w:rsidRDefault="00E314E9" w:rsidP="00E314E9">
      <w:r w:rsidRPr="00F62783">
        <w:t>H.2.2 applies for each component carrier.</w:t>
      </w:r>
    </w:p>
    <w:p w14:paraId="26F51625" w14:textId="77777777" w:rsidR="00E314E9" w:rsidRPr="00F62783" w:rsidRDefault="00E314E9" w:rsidP="00E314E9">
      <w:pPr>
        <w:pStyle w:val="2"/>
      </w:pPr>
      <w:bookmarkStart w:id="137" w:name="_Toc232582191"/>
      <w:bookmarkStart w:id="138" w:name="_Toc36227522"/>
      <w:r w:rsidRPr="00F62783">
        <w:t>H.2A.3</w:t>
      </w:r>
      <w:r w:rsidRPr="00F62783">
        <w:tab/>
        <w:t>Design of the test</w:t>
      </w:r>
      <w:bookmarkEnd w:id="137"/>
      <w:bookmarkEnd w:id="138"/>
    </w:p>
    <w:p w14:paraId="235F51E6" w14:textId="77777777" w:rsidR="00E314E9" w:rsidRPr="00F62783" w:rsidRDefault="00E314E9" w:rsidP="00E314E9">
      <w:pPr>
        <w:rPr>
          <w:lang w:eastAsia="ja-JP"/>
        </w:rPr>
      </w:pPr>
      <w:r w:rsidRPr="00F62783">
        <w:rPr>
          <w:lang w:eastAsia="ja-JP"/>
        </w:rPr>
        <w:t>The test is defined by the following design principles (see clause </w:t>
      </w:r>
      <w:proofErr w:type="spellStart"/>
      <w:r w:rsidRPr="00F62783">
        <w:rPr>
          <w:lang w:eastAsia="ja-JP"/>
        </w:rPr>
        <w:t>H.x</w:t>
      </w:r>
      <w:proofErr w:type="spellEnd"/>
      <w:r w:rsidRPr="00F62783">
        <w:rPr>
          <w:lang w:eastAsia="ja-JP"/>
        </w:rPr>
        <w:t>, Theory….):</w:t>
      </w:r>
    </w:p>
    <w:p w14:paraId="1AD5B0D6" w14:textId="77777777" w:rsidR="00E314E9" w:rsidRPr="00F62783" w:rsidRDefault="00E314E9" w:rsidP="00E314E9">
      <w:pPr>
        <w:pStyle w:val="B10"/>
      </w:pPr>
      <w:r w:rsidRPr="00F62783">
        <w:t>1.</w:t>
      </w:r>
      <w:r w:rsidRPr="00F62783">
        <w:tab/>
        <w:t>The standard concept is applied. (</w:t>
      </w:r>
      <w:proofErr w:type="gramStart"/>
      <w:r w:rsidRPr="00F62783">
        <w:t>not</w:t>
      </w:r>
      <w:proofErr w:type="gramEnd"/>
      <w:r w:rsidRPr="00F62783">
        <w:t xml:space="preserve"> the early decision concept).</w:t>
      </w:r>
    </w:p>
    <w:p w14:paraId="12EDB1C6" w14:textId="77777777" w:rsidR="00E314E9" w:rsidRPr="00F62783" w:rsidRDefault="00E314E9" w:rsidP="00E314E9">
      <w:pPr>
        <w:pStyle w:val="B10"/>
      </w:pPr>
      <w:r w:rsidRPr="00F62783">
        <w:t>2.</w:t>
      </w:r>
      <w:r w:rsidRPr="00F62783">
        <w:tab/>
        <w:t>A second limit is introduced, defining the Bad DUT.</w:t>
      </w:r>
    </w:p>
    <w:p w14:paraId="43C9BCF7" w14:textId="77777777" w:rsidR="00E314E9" w:rsidRPr="00F62783" w:rsidRDefault="00E314E9" w:rsidP="00E314E9">
      <w:pPr>
        <w:pStyle w:val="B10"/>
      </w:pPr>
      <w:r w:rsidRPr="00F62783">
        <w:t>3.</w:t>
      </w:r>
      <w:r w:rsidRPr="00F62783">
        <w:tab/>
        <w:t>To decide the test pass:</w:t>
      </w:r>
    </w:p>
    <w:p w14:paraId="2D6326E0" w14:textId="77777777" w:rsidR="00E314E9" w:rsidRPr="00F62783" w:rsidRDefault="00E314E9" w:rsidP="00E314E9">
      <w:pPr>
        <w:pStyle w:val="B20"/>
      </w:pPr>
      <w:r w:rsidRPr="00F62783">
        <w:rPr>
          <w:lang w:eastAsia="ja-JP"/>
        </w:rPr>
        <w:t>-</w:t>
      </w:r>
      <w:r w:rsidRPr="00F62783">
        <w:rPr>
          <w:lang w:eastAsia="ja-JP"/>
        </w:rPr>
        <w:tab/>
        <w:t>Supplier risk is applied based on the Bad DUT quality.</w:t>
      </w:r>
    </w:p>
    <w:p w14:paraId="4FD71C5E" w14:textId="77777777" w:rsidR="00E314E9" w:rsidRPr="00F62783" w:rsidRDefault="00E314E9" w:rsidP="00E314E9">
      <w:pPr>
        <w:pStyle w:val="B20"/>
        <w:rPr>
          <w:lang w:eastAsia="ja-JP"/>
        </w:rPr>
      </w:pPr>
      <w:r w:rsidRPr="00F62783">
        <w:rPr>
          <w:lang w:eastAsia="ja-JP"/>
        </w:rPr>
        <w:t>-</w:t>
      </w:r>
      <w:r w:rsidRPr="00F62783">
        <w:rPr>
          <w:lang w:eastAsia="ja-JP"/>
        </w:rPr>
        <w:tab/>
        <w:t>To decide the test fail.</w:t>
      </w:r>
    </w:p>
    <w:p w14:paraId="0A681672" w14:textId="77777777" w:rsidR="00E314E9" w:rsidRPr="008724F5" w:rsidRDefault="00E314E9" w:rsidP="00E314E9">
      <w:pPr>
        <w:pStyle w:val="B20"/>
        <w:rPr>
          <w:lang w:eastAsia="ja-JP"/>
        </w:rPr>
      </w:pPr>
      <w:r w:rsidRPr="00F62783">
        <w:rPr>
          <w:lang w:eastAsia="ja-JP"/>
        </w:rPr>
        <w:t>-</w:t>
      </w:r>
      <w:r w:rsidRPr="00F62783">
        <w:rPr>
          <w:lang w:eastAsia="ja-JP"/>
        </w:rPr>
        <w:tab/>
        <w:t>Customer Risk is applied based on the specified</w:t>
      </w:r>
      <w:r w:rsidRPr="008724F5">
        <w:rPr>
          <w:lang w:eastAsia="ja-JP"/>
        </w:rPr>
        <w:t xml:space="preserve"> DUT quality.</w:t>
      </w:r>
    </w:p>
    <w:p w14:paraId="5631D427" w14:textId="77777777" w:rsidR="00E314E9" w:rsidRPr="008724F5" w:rsidRDefault="00E314E9" w:rsidP="00E314E9">
      <w:pPr>
        <w:rPr>
          <w:lang w:eastAsia="ja-JP"/>
        </w:rPr>
      </w:pPr>
      <w:r w:rsidRPr="008724F5">
        <w:rPr>
          <w:lang w:eastAsia="ja-JP"/>
        </w:rPr>
        <w:t>The test is defined by the following parameters:</w:t>
      </w:r>
    </w:p>
    <w:p w14:paraId="50A4B39C" w14:textId="77777777" w:rsidR="00E314E9" w:rsidRPr="008724F5" w:rsidRDefault="00E314E9" w:rsidP="00E314E9">
      <w:pPr>
        <w:pStyle w:val="B10"/>
      </w:pPr>
      <w:r w:rsidRPr="008724F5">
        <w:t>1)</w:t>
      </w:r>
      <w:r w:rsidRPr="008724F5">
        <w:tab/>
        <w:t>Limit Error Ratio = 0.05 (95% throughput is tested).</w:t>
      </w:r>
    </w:p>
    <w:p w14:paraId="598B4089" w14:textId="77777777" w:rsidR="00E314E9" w:rsidRPr="008724F5" w:rsidRDefault="00E314E9" w:rsidP="00E314E9">
      <w:pPr>
        <w:pStyle w:val="B10"/>
      </w:pPr>
      <w:r w:rsidRPr="008724F5">
        <w:t>2)</w:t>
      </w:r>
      <w:r w:rsidRPr="008724F5">
        <w:tab/>
        <w:t>Bad DUT factor M=1.5 (selectivity).</w:t>
      </w:r>
    </w:p>
    <w:p w14:paraId="4E37B1F1" w14:textId="77777777" w:rsidR="00E314E9" w:rsidRPr="008724F5" w:rsidRDefault="00E314E9" w:rsidP="00E314E9">
      <w:pPr>
        <w:pStyle w:val="B10"/>
      </w:pPr>
      <w:r w:rsidRPr="008724F5">
        <w:t>3)</w:t>
      </w:r>
      <w:r w:rsidRPr="008724F5">
        <w:tab/>
        <w:t>Confidence level CL = 95% (for specified DUT and Bad DUT-quality).</w:t>
      </w:r>
    </w:p>
    <w:p w14:paraId="354C6B2F" w14:textId="61BAB775" w:rsidR="00C678B9" w:rsidRPr="001F4F44" w:rsidRDefault="00E314E9" w:rsidP="00E314E9">
      <w:r w:rsidRPr="008724F5">
        <w:br w:type="page"/>
      </w:r>
    </w:p>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9D20F" w14:textId="77777777" w:rsidR="00D031A7" w:rsidRDefault="00D031A7">
      <w:r>
        <w:separator/>
      </w:r>
    </w:p>
  </w:endnote>
  <w:endnote w:type="continuationSeparator" w:id="0">
    <w:p w14:paraId="27FA9C40" w14:textId="77777777" w:rsidR="00D031A7" w:rsidRDefault="00D03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C175B" w14:textId="77777777" w:rsidR="00D031A7" w:rsidRDefault="00D031A7">
      <w:r>
        <w:separator/>
      </w:r>
    </w:p>
  </w:footnote>
  <w:footnote w:type="continuationSeparator" w:id="0">
    <w:p w14:paraId="7DE197F4" w14:textId="77777777" w:rsidR="00D031A7" w:rsidRDefault="00D031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6041" w:rsidRDefault="00D86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6041" w:rsidRDefault="00D8604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6041" w:rsidRDefault="00D8604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6041" w:rsidRDefault="00D860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25915"/>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0F4F64"/>
    <w:rsid w:val="00115F1B"/>
    <w:rsid w:val="001231B7"/>
    <w:rsid w:val="00134E13"/>
    <w:rsid w:val="00142C51"/>
    <w:rsid w:val="00143F81"/>
    <w:rsid w:val="00145D43"/>
    <w:rsid w:val="00163AF9"/>
    <w:rsid w:val="00172E98"/>
    <w:rsid w:val="001813D4"/>
    <w:rsid w:val="00192C46"/>
    <w:rsid w:val="00195A04"/>
    <w:rsid w:val="001A0892"/>
    <w:rsid w:val="001A08B3"/>
    <w:rsid w:val="001A7B60"/>
    <w:rsid w:val="001B52F0"/>
    <w:rsid w:val="001B7A65"/>
    <w:rsid w:val="001E41F3"/>
    <w:rsid w:val="001E6674"/>
    <w:rsid w:val="001F0FF6"/>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C0211"/>
    <w:rsid w:val="002D2F2E"/>
    <w:rsid w:val="002E3C90"/>
    <w:rsid w:val="002E472E"/>
    <w:rsid w:val="002F5044"/>
    <w:rsid w:val="002F76BE"/>
    <w:rsid w:val="00302368"/>
    <w:rsid w:val="00305409"/>
    <w:rsid w:val="00321439"/>
    <w:rsid w:val="00341BEC"/>
    <w:rsid w:val="00351FED"/>
    <w:rsid w:val="003609EF"/>
    <w:rsid w:val="0036231A"/>
    <w:rsid w:val="00374DD4"/>
    <w:rsid w:val="00386010"/>
    <w:rsid w:val="003914C5"/>
    <w:rsid w:val="00393D40"/>
    <w:rsid w:val="003A6E60"/>
    <w:rsid w:val="003C0E53"/>
    <w:rsid w:val="003D4A19"/>
    <w:rsid w:val="003E1A36"/>
    <w:rsid w:val="003E4D78"/>
    <w:rsid w:val="003F3B12"/>
    <w:rsid w:val="00410371"/>
    <w:rsid w:val="00421093"/>
    <w:rsid w:val="0042136C"/>
    <w:rsid w:val="004242F1"/>
    <w:rsid w:val="004365CE"/>
    <w:rsid w:val="004443CE"/>
    <w:rsid w:val="0047066B"/>
    <w:rsid w:val="00476CAA"/>
    <w:rsid w:val="004825BA"/>
    <w:rsid w:val="004872F4"/>
    <w:rsid w:val="00490D53"/>
    <w:rsid w:val="004921AD"/>
    <w:rsid w:val="00493C65"/>
    <w:rsid w:val="004A042E"/>
    <w:rsid w:val="004A2E33"/>
    <w:rsid w:val="004A523C"/>
    <w:rsid w:val="004B75B7"/>
    <w:rsid w:val="004C2E9C"/>
    <w:rsid w:val="004F413A"/>
    <w:rsid w:val="004F7AE8"/>
    <w:rsid w:val="0051580D"/>
    <w:rsid w:val="00532A88"/>
    <w:rsid w:val="00537499"/>
    <w:rsid w:val="00541CA7"/>
    <w:rsid w:val="00547111"/>
    <w:rsid w:val="005557D5"/>
    <w:rsid w:val="0055720B"/>
    <w:rsid w:val="00564A17"/>
    <w:rsid w:val="00565982"/>
    <w:rsid w:val="00576041"/>
    <w:rsid w:val="0058009B"/>
    <w:rsid w:val="00581187"/>
    <w:rsid w:val="00592D74"/>
    <w:rsid w:val="005C6254"/>
    <w:rsid w:val="005D464D"/>
    <w:rsid w:val="005E2C44"/>
    <w:rsid w:val="005E6649"/>
    <w:rsid w:val="005F0A66"/>
    <w:rsid w:val="00602FC0"/>
    <w:rsid w:val="00620BD7"/>
    <w:rsid w:val="00620C72"/>
    <w:rsid w:val="00621188"/>
    <w:rsid w:val="0062422E"/>
    <w:rsid w:val="006257ED"/>
    <w:rsid w:val="00645199"/>
    <w:rsid w:val="00645D76"/>
    <w:rsid w:val="00654723"/>
    <w:rsid w:val="00655900"/>
    <w:rsid w:val="00664843"/>
    <w:rsid w:val="00665C47"/>
    <w:rsid w:val="0067094A"/>
    <w:rsid w:val="0068482C"/>
    <w:rsid w:val="00695808"/>
    <w:rsid w:val="00697E94"/>
    <w:rsid w:val="006A3C3A"/>
    <w:rsid w:val="006A5AFC"/>
    <w:rsid w:val="006A5FB1"/>
    <w:rsid w:val="006B40A4"/>
    <w:rsid w:val="006B46FB"/>
    <w:rsid w:val="006D0BCF"/>
    <w:rsid w:val="006D5C70"/>
    <w:rsid w:val="006E21FB"/>
    <w:rsid w:val="006E54D5"/>
    <w:rsid w:val="00702190"/>
    <w:rsid w:val="00710AD6"/>
    <w:rsid w:val="00714425"/>
    <w:rsid w:val="0074609E"/>
    <w:rsid w:val="0074631B"/>
    <w:rsid w:val="00757A76"/>
    <w:rsid w:val="00760DB7"/>
    <w:rsid w:val="007636AD"/>
    <w:rsid w:val="00774E73"/>
    <w:rsid w:val="007844EC"/>
    <w:rsid w:val="00792342"/>
    <w:rsid w:val="00795409"/>
    <w:rsid w:val="007977A8"/>
    <w:rsid w:val="007B16AA"/>
    <w:rsid w:val="007B512A"/>
    <w:rsid w:val="007B6EA6"/>
    <w:rsid w:val="007B7B92"/>
    <w:rsid w:val="007C2097"/>
    <w:rsid w:val="007C241A"/>
    <w:rsid w:val="007C6916"/>
    <w:rsid w:val="007D6A07"/>
    <w:rsid w:val="007F414A"/>
    <w:rsid w:val="007F55FB"/>
    <w:rsid w:val="007F7259"/>
    <w:rsid w:val="008040A8"/>
    <w:rsid w:val="008157BD"/>
    <w:rsid w:val="00825CC6"/>
    <w:rsid w:val="008279FA"/>
    <w:rsid w:val="00854AB9"/>
    <w:rsid w:val="008626E7"/>
    <w:rsid w:val="00870EE7"/>
    <w:rsid w:val="00874732"/>
    <w:rsid w:val="00881182"/>
    <w:rsid w:val="00881ECC"/>
    <w:rsid w:val="008863B9"/>
    <w:rsid w:val="0089288E"/>
    <w:rsid w:val="008A45A6"/>
    <w:rsid w:val="008C0821"/>
    <w:rsid w:val="008C22E4"/>
    <w:rsid w:val="008E382C"/>
    <w:rsid w:val="008F3789"/>
    <w:rsid w:val="008F3F5A"/>
    <w:rsid w:val="008F686C"/>
    <w:rsid w:val="00905823"/>
    <w:rsid w:val="00905F98"/>
    <w:rsid w:val="00907DD8"/>
    <w:rsid w:val="009148DE"/>
    <w:rsid w:val="009208DF"/>
    <w:rsid w:val="009344B7"/>
    <w:rsid w:val="00936E3C"/>
    <w:rsid w:val="00941E30"/>
    <w:rsid w:val="009463D4"/>
    <w:rsid w:val="0095026B"/>
    <w:rsid w:val="00960397"/>
    <w:rsid w:val="009777D9"/>
    <w:rsid w:val="009801AB"/>
    <w:rsid w:val="00991B88"/>
    <w:rsid w:val="009937E4"/>
    <w:rsid w:val="009A0D8B"/>
    <w:rsid w:val="009A1A2C"/>
    <w:rsid w:val="009A5753"/>
    <w:rsid w:val="009A579D"/>
    <w:rsid w:val="009A6E13"/>
    <w:rsid w:val="009D65F5"/>
    <w:rsid w:val="009E02E5"/>
    <w:rsid w:val="009E1DCB"/>
    <w:rsid w:val="009E3297"/>
    <w:rsid w:val="009F0F3F"/>
    <w:rsid w:val="009F734F"/>
    <w:rsid w:val="00A06033"/>
    <w:rsid w:val="00A246B6"/>
    <w:rsid w:val="00A37C21"/>
    <w:rsid w:val="00A44741"/>
    <w:rsid w:val="00A47E70"/>
    <w:rsid w:val="00A50CF0"/>
    <w:rsid w:val="00A56D3D"/>
    <w:rsid w:val="00A6152B"/>
    <w:rsid w:val="00A7671C"/>
    <w:rsid w:val="00A96FF2"/>
    <w:rsid w:val="00AA2140"/>
    <w:rsid w:val="00AA2CBC"/>
    <w:rsid w:val="00AA7668"/>
    <w:rsid w:val="00AC3A3B"/>
    <w:rsid w:val="00AC5820"/>
    <w:rsid w:val="00AD1CD8"/>
    <w:rsid w:val="00AF29FA"/>
    <w:rsid w:val="00B10556"/>
    <w:rsid w:val="00B20AD3"/>
    <w:rsid w:val="00B258BB"/>
    <w:rsid w:val="00B268F6"/>
    <w:rsid w:val="00B34B26"/>
    <w:rsid w:val="00B4160E"/>
    <w:rsid w:val="00B50FD0"/>
    <w:rsid w:val="00B51775"/>
    <w:rsid w:val="00B60EEA"/>
    <w:rsid w:val="00B64C31"/>
    <w:rsid w:val="00B67B97"/>
    <w:rsid w:val="00B7009A"/>
    <w:rsid w:val="00B71574"/>
    <w:rsid w:val="00B83125"/>
    <w:rsid w:val="00B90E76"/>
    <w:rsid w:val="00B933E4"/>
    <w:rsid w:val="00B968C8"/>
    <w:rsid w:val="00BA18A5"/>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24DC9"/>
    <w:rsid w:val="00C312AC"/>
    <w:rsid w:val="00C45927"/>
    <w:rsid w:val="00C53954"/>
    <w:rsid w:val="00C66BA2"/>
    <w:rsid w:val="00C678B9"/>
    <w:rsid w:val="00C74CB0"/>
    <w:rsid w:val="00C83388"/>
    <w:rsid w:val="00C9309C"/>
    <w:rsid w:val="00C95985"/>
    <w:rsid w:val="00CA3AA5"/>
    <w:rsid w:val="00CB6ADF"/>
    <w:rsid w:val="00CC170F"/>
    <w:rsid w:val="00CC1C27"/>
    <w:rsid w:val="00CC3638"/>
    <w:rsid w:val="00CC5026"/>
    <w:rsid w:val="00CC68D0"/>
    <w:rsid w:val="00CE12FE"/>
    <w:rsid w:val="00CF079D"/>
    <w:rsid w:val="00D031A7"/>
    <w:rsid w:val="00D03F9A"/>
    <w:rsid w:val="00D06D51"/>
    <w:rsid w:val="00D11CE8"/>
    <w:rsid w:val="00D24991"/>
    <w:rsid w:val="00D25D9C"/>
    <w:rsid w:val="00D50255"/>
    <w:rsid w:val="00D66520"/>
    <w:rsid w:val="00D671D5"/>
    <w:rsid w:val="00D72A9B"/>
    <w:rsid w:val="00D762DF"/>
    <w:rsid w:val="00D82574"/>
    <w:rsid w:val="00D86041"/>
    <w:rsid w:val="00DD023D"/>
    <w:rsid w:val="00DE068E"/>
    <w:rsid w:val="00DE0A20"/>
    <w:rsid w:val="00DE34CF"/>
    <w:rsid w:val="00DE7F05"/>
    <w:rsid w:val="00DF1E39"/>
    <w:rsid w:val="00DF3A28"/>
    <w:rsid w:val="00E12D3B"/>
    <w:rsid w:val="00E13F3D"/>
    <w:rsid w:val="00E15B6A"/>
    <w:rsid w:val="00E314E9"/>
    <w:rsid w:val="00E34898"/>
    <w:rsid w:val="00E57F36"/>
    <w:rsid w:val="00E62775"/>
    <w:rsid w:val="00E65EEC"/>
    <w:rsid w:val="00E66DF1"/>
    <w:rsid w:val="00E95913"/>
    <w:rsid w:val="00EA6965"/>
    <w:rsid w:val="00EB09B7"/>
    <w:rsid w:val="00EB31F1"/>
    <w:rsid w:val="00EC4912"/>
    <w:rsid w:val="00EC67AF"/>
    <w:rsid w:val="00EE470E"/>
    <w:rsid w:val="00EE796E"/>
    <w:rsid w:val="00EE7D7C"/>
    <w:rsid w:val="00F06B71"/>
    <w:rsid w:val="00F21F1E"/>
    <w:rsid w:val="00F2232B"/>
    <w:rsid w:val="00F25D98"/>
    <w:rsid w:val="00F26F75"/>
    <w:rsid w:val="00F300FB"/>
    <w:rsid w:val="00F379F3"/>
    <w:rsid w:val="00F62783"/>
    <w:rsid w:val="00F6547B"/>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7DE55-9CDB-4943-96E4-DE07F7172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2765</TotalTime>
  <Pages>1</Pages>
  <Words>2430</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340</cp:revision>
  <cp:lastPrinted>1899-12-31T23:00:00Z</cp:lastPrinted>
  <dcterms:created xsi:type="dcterms:W3CDTF">2020-02-03T08:32:00Z</dcterms:created>
  <dcterms:modified xsi:type="dcterms:W3CDTF">2021-11-19T08:34:00Z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(3)qhKoN2AIqUE31NH2V8iiTEdoU5ZNFae9kSkUuAWc3kuAmVdpFNNHiejbKhdIjpbRoeWbO9h2
h8BwN9CGKYThBSOoYrUm7pVXmjiz4hEEnQNhOT2qZncsFzIBGzOB1dGDRVlLN8GBLGTVS5gx
iSFLaGtfAXV7gxMiLFPfuf8/4cIUMXcDynZ8Pqtakkbxcdxffs2E0om7ZAwCehjdmp5Y7+3x
Fq8ke7LxbZe9pttvmx</vt:lpwstr>
  </property>
  <property fmtid="{D5CDD505-2E9C-101B-9397-08002B2CF9AE}" pid="22" name="_2015_ms_pID_7253431">
    <vt:lpwstr>zx9rL1tc/XTCoiS3kuqP7gVUVI5Qje85SzZUxmJ8YcpAbMwyZ+h6Qp
V53FjexK+d22D7CtZVuYMi9Wdz6v0I8qe+1oQoQ9Nl0UMYKMCpsVoeViVWBuwaTJ48+TU3L5
C1XPxX/O99vcjT7USa3UrFPKC/ucm02t3YtbNpE5ZGfjjIpjo75FUc0QvpvzSgrwdATfCXFI
MJYN79HW1lW0MF9G0Uj/Ljy30vKz6N+EfYJ9</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1637310800</vt:lpwstr>
  </property>
</Properties>
</file>